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337BA7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6C0C89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6C0C89">
        <w:rPr>
          <w:b/>
          <w:noProof/>
          <w:sz w:val="24"/>
        </w:rPr>
        <w:t>170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143B3">
        <w:rPr>
          <w:b/>
          <w:noProof/>
          <w:sz w:val="24"/>
        </w:rPr>
        <w:t>S2-2506413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9962DD8" w:rsidR="00CC4471" w:rsidRDefault="006C0C89" w:rsidP="00CC4471">
      <w:pPr>
        <w:pStyle w:val="CRCoverPage"/>
        <w:outlineLvl w:val="0"/>
        <w:rPr>
          <w:b/>
          <w:noProof/>
          <w:sz w:val="24"/>
        </w:rPr>
      </w:pPr>
      <w:r w:rsidRPr="006C0C89">
        <w:rPr>
          <w:b/>
          <w:noProof/>
          <w:sz w:val="24"/>
        </w:rPr>
        <w:t>Goteborg , SE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Aug – 29 Aug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2AE6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0C89">
        <w:rPr>
          <w:rFonts w:ascii="Arial" w:hAnsi="Arial" w:cs="Arial"/>
          <w:b/>
          <w:bCs/>
          <w:lang w:val="en-US"/>
        </w:rPr>
        <w:t>Ericsson</w:t>
      </w:r>
    </w:p>
    <w:p w14:paraId="65CE4E4B" w14:textId="3A4322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E6548">
        <w:rPr>
          <w:rFonts w:ascii="Arial" w:hAnsi="Arial" w:cs="Arial"/>
          <w:b/>
          <w:bCs/>
          <w:lang w:val="en-US"/>
        </w:rPr>
        <w:t>KI#3 Evaluation and agreements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8E9664" w:rsidR="0051688C" w:rsidRPr="00ED427A" w:rsidRDefault="0051688C" w:rsidP="45194CC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427A">
        <w:rPr>
          <w:rFonts w:ascii="Arial" w:hAnsi="Arial" w:cs="Arial"/>
          <w:b/>
          <w:bCs/>
          <w:lang w:val="sv-SE"/>
        </w:rPr>
        <w:t>Agenda item:</w:t>
      </w:r>
      <w:r w:rsidRPr="00ED427A">
        <w:rPr>
          <w:lang w:val="sv-SE"/>
        </w:rPr>
        <w:tab/>
      </w:r>
      <w:r w:rsidR="007F44F8" w:rsidRPr="00ED427A">
        <w:rPr>
          <w:rFonts w:ascii="Arial" w:hAnsi="Arial" w:cs="Arial"/>
          <w:b/>
          <w:bCs/>
          <w:lang w:val="sv-SE"/>
        </w:rPr>
        <w:t>20.4.1</w:t>
      </w:r>
    </w:p>
    <w:p w14:paraId="369E83CA" w14:textId="111855A8" w:rsidR="00C93D83" w:rsidRPr="007F44F8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F44F8">
        <w:rPr>
          <w:rFonts w:ascii="Arial" w:hAnsi="Arial" w:cs="Arial"/>
          <w:b/>
          <w:bCs/>
          <w:lang w:val="sv-SE"/>
        </w:rPr>
        <w:t>Spec:</w:t>
      </w:r>
      <w:r w:rsidRPr="007F44F8">
        <w:rPr>
          <w:rFonts w:ascii="Arial" w:hAnsi="Arial" w:cs="Arial"/>
          <w:b/>
          <w:bCs/>
          <w:lang w:val="sv-SE"/>
        </w:rPr>
        <w:tab/>
        <w:t>3GPP</w:t>
      </w:r>
      <w:r w:rsidR="006C0C89" w:rsidRPr="007F44F8">
        <w:rPr>
          <w:rFonts w:ascii="Arial" w:hAnsi="Arial" w:cs="Arial"/>
          <w:b/>
          <w:bCs/>
          <w:lang w:val="sv-SE"/>
        </w:rPr>
        <w:t> </w:t>
      </w:r>
      <w:r w:rsidR="008171CF" w:rsidRPr="007F44F8">
        <w:rPr>
          <w:rFonts w:ascii="Arial" w:hAnsi="Arial" w:cs="Arial"/>
          <w:b/>
          <w:bCs/>
          <w:lang w:val="sv-SE"/>
        </w:rPr>
        <w:t>TR</w:t>
      </w:r>
      <w:r w:rsidR="006C0C89" w:rsidRPr="007F44F8">
        <w:rPr>
          <w:rFonts w:ascii="Arial" w:hAnsi="Arial" w:cs="Arial"/>
          <w:b/>
          <w:bCs/>
          <w:lang w:val="sv-SE"/>
        </w:rPr>
        <w:t> 23.700-67</w:t>
      </w:r>
    </w:p>
    <w:p w14:paraId="32E76F63" w14:textId="646F762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C0C89">
        <w:rPr>
          <w:rFonts w:ascii="Arial" w:hAnsi="Arial" w:cs="Arial"/>
          <w:b/>
          <w:bCs/>
          <w:lang w:val="en-US"/>
        </w:rPr>
        <w:t>0.2.0</w:t>
      </w:r>
    </w:p>
    <w:p w14:paraId="09C0AB02" w14:textId="0666304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0C89" w:rsidRPr="006C0C89">
        <w:rPr>
          <w:rFonts w:ascii="Arial" w:hAnsi="Arial" w:cs="Arial"/>
          <w:b/>
          <w:bCs/>
        </w:rPr>
        <w:t>FS_EnergySys_Ph2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3EDA66EC" w:rsidR="00C93D83" w:rsidRDefault="00306BF9">
      <w:pPr>
        <w:pStyle w:val="CRCoverPage"/>
        <w:rPr>
          <w:b/>
          <w:lang w:val="en-US"/>
        </w:rPr>
      </w:pPr>
      <w:r>
        <w:rPr>
          <w:b/>
          <w:lang w:val="en-US"/>
        </w:rPr>
        <w:t>Introduction</w:t>
      </w:r>
    </w:p>
    <w:p w14:paraId="23B0D977" w14:textId="76055C86" w:rsidR="00BB6F9A" w:rsidRDefault="00306BF9">
      <w:r>
        <w:t>All major</w:t>
      </w:r>
      <w:r w:rsidR="008B1A2B">
        <w:t xml:space="preserve"> solutions proposed for KI#3 have been folded into Solution #20. Hence the </w:t>
      </w:r>
      <w:r w:rsidR="00EF394D">
        <w:t>evaluation and proposed agreements for KI#3 focus on s</w:t>
      </w:r>
      <w:r w:rsidR="00573197" w:rsidRPr="00573197">
        <w:t>olution #</w:t>
      </w:r>
      <w:r w:rsidR="00573197">
        <w:t>20</w:t>
      </w:r>
    </w:p>
    <w:p w14:paraId="7DBD57E3" w14:textId="3AFC6428" w:rsidR="00573197" w:rsidRDefault="00BB6F9A">
      <w:r>
        <w:t>Solution #20:</w:t>
      </w:r>
      <w:r w:rsidR="00573197" w:rsidRPr="00573197">
        <w:t xml:space="preserve"> </w:t>
      </w:r>
      <w:r w:rsidR="00573197">
        <w:t xml:space="preserve">Energy aware NF and path selection </w:t>
      </w:r>
      <w:r w:rsidR="00573197" w:rsidRPr="00573197">
        <w:t>in 3GPP</w:t>
      </w:r>
      <w:r w:rsidR="00573197">
        <w:t> </w:t>
      </w:r>
      <w:r w:rsidR="00573197" w:rsidRPr="00573197">
        <w:t>TR</w:t>
      </w:r>
      <w:r w:rsidR="00573197">
        <w:t> </w:t>
      </w:r>
      <w:r w:rsidR="00573197" w:rsidRPr="00573197">
        <w:t>23.700-67</w:t>
      </w:r>
      <w:r w:rsidR="00573197">
        <w:t> </w:t>
      </w:r>
      <w:r w:rsidR="00573197" w:rsidRPr="00573197">
        <w:t>V0.2.0</w:t>
      </w:r>
      <w:r w:rsidR="00573197">
        <w:t> </w:t>
      </w:r>
      <w:r w:rsidR="00573197" w:rsidRPr="00573197">
        <w:t>(2025-05) proposes</w:t>
      </w:r>
      <w:r w:rsidR="00573197">
        <w:t>:</w:t>
      </w:r>
    </w:p>
    <w:p w14:paraId="5DE38FCD" w14:textId="77777777" w:rsidR="00573197" w:rsidRPr="00C21D4D" w:rsidRDefault="00573197" w:rsidP="00C21D4D">
      <w:pPr>
        <w:pStyle w:val="B1"/>
        <w:rPr>
          <w:i/>
          <w:iCs/>
          <w:lang w:val="en-US"/>
        </w:rPr>
      </w:pPr>
      <w:r w:rsidRPr="00C21D4D">
        <w:rPr>
          <w:i/>
          <w:iCs/>
          <w:lang w:val="en-US"/>
        </w:rPr>
        <w:t>This solution proposes the following principles to be agreed:</w:t>
      </w:r>
    </w:p>
    <w:p w14:paraId="7E109AD0" w14:textId="77777777" w:rsidR="00573197" w:rsidRPr="00C21D4D" w:rsidRDefault="00573197" w:rsidP="00C21D4D">
      <w:pPr>
        <w:pStyle w:val="B2"/>
        <w:rPr>
          <w:i/>
          <w:iCs/>
          <w:lang w:val="en-US"/>
        </w:rPr>
      </w:pPr>
      <w:r w:rsidRPr="00C21D4D">
        <w:rPr>
          <w:i/>
          <w:iCs/>
          <w:lang w:val="en-US"/>
        </w:rPr>
        <w:t>1.</w:t>
      </w:r>
      <w:r w:rsidRPr="00C21D4D">
        <w:rPr>
          <w:i/>
          <w:iCs/>
          <w:lang w:val="en-US"/>
        </w:rPr>
        <w:tab/>
        <w:t>The NF profile is augmented with Energy Priority Information.</w:t>
      </w:r>
    </w:p>
    <w:p w14:paraId="5E101A9E" w14:textId="77777777" w:rsidR="00573197" w:rsidRPr="00C21D4D" w:rsidRDefault="00573197" w:rsidP="00C21D4D">
      <w:pPr>
        <w:pStyle w:val="B2"/>
        <w:rPr>
          <w:i/>
          <w:iCs/>
          <w:lang w:val="en-US"/>
        </w:rPr>
      </w:pPr>
      <w:r w:rsidRPr="00C21D4D">
        <w:rPr>
          <w:i/>
          <w:iCs/>
          <w:lang w:val="en-US"/>
        </w:rPr>
        <w:t>2.</w:t>
      </w:r>
      <w:r w:rsidRPr="00C21D4D">
        <w:rPr>
          <w:i/>
          <w:iCs/>
          <w:lang w:val="en-US"/>
        </w:rPr>
        <w:tab/>
        <w:t>The NF profile is augmented with a Schedule of Energy Priority Information to enable providing a schedule of Energy Priority information, if one exists, instead of requiring additional updates at a time when the Energy Priority information is known to change.</w:t>
      </w:r>
    </w:p>
    <w:p w14:paraId="2AD9FF62" w14:textId="77777777" w:rsidR="00573197" w:rsidRPr="00C21D4D" w:rsidRDefault="00573197" w:rsidP="00C21D4D">
      <w:pPr>
        <w:pStyle w:val="B2"/>
        <w:rPr>
          <w:i/>
          <w:iCs/>
          <w:lang w:val="en-US"/>
        </w:rPr>
      </w:pPr>
      <w:r w:rsidRPr="00C21D4D">
        <w:rPr>
          <w:i/>
          <w:iCs/>
          <w:lang w:val="en-US"/>
        </w:rPr>
        <w:t>3.</w:t>
      </w:r>
      <w:r w:rsidRPr="00C21D4D">
        <w:rPr>
          <w:i/>
          <w:iCs/>
          <w:lang w:val="en-US"/>
        </w:rPr>
        <w:tab/>
        <w:t xml:space="preserve">The NF profile is augmented with Schedule of </w:t>
      </w:r>
      <w:proofErr w:type="spellStart"/>
      <w:r w:rsidRPr="00C21D4D">
        <w:rPr>
          <w:i/>
          <w:iCs/>
          <w:lang w:val="en-US"/>
        </w:rPr>
        <w:t>EnergySaving</w:t>
      </w:r>
      <w:proofErr w:type="spellEnd"/>
      <w:r w:rsidRPr="00C21D4D">
        <w:rPr>
          <w:i/>
          <w:iCs/>
          <w:lang w:val="en-US"/>
        </w:rPr>
        <w:t xml:space="preserve">/not </w:t>
      </w:r>
      <w:proofErr w:type="spellStart"/>
      <w:r w:rsidRPr="00C21D4D">
        <w:rPr>
          <w:i/>
          <w:iCs/>
          <w:lang w:val="en-US"/>
        </w:rPr>
        <w:t>EnergySaving</w:t>
      </w:r>
      <w:proofErr w:type="spellEnd"/>
      <w:r w:rsidRPr="00C21D4D">
        <w:rPr>
          <w:i/>
          <w:iCs/>
          <w:lang w:val="en-US"/>
        </w:rPr>
        <w:t xml:space="preserve"> State (See TS 28.310 [9]) and the </w:t>
      </w:r>
      <w:proofErr w:type="spellStart"/>
      <w:r w:rsidRPr="00C21D4D">
        <w:rPr>
          <w:i/>
          <w:iCs/>
          <w:lang w:val="en-US"/>
        </w:rPr>
        <w:t>EnergySaving</w:t>
      </w:r>
      <w:proofErr w:type="spellEnd"/>
      <w:r w:rsidRPr="00C21D4D">
        <w:rPr>
          <w:i/>
          <w:iCs/>
          <w:lang w:val="en-US"/>
        </w:rPr>
        <w:t xml:space="preserve">/Not </w:t>
      </w:r>
      <w:proofErr w:type="spellStart"/>
      <w:r w:rsidRPr="00C21D4D">
        <w:rPr>
          <w:i/>
          <w:iCs/>
          <w:lang w:val="en-US"/>
        </w:rPr>
        <w:t>EnergySaving</w:t>
      </w:r>
      <w:proofErr w:type="spellEnd"/>
      <w:r w:rsidRPr="00C21D4D">
        <w:rPr>
          <w:i/>
          <w:iCs/>
          <w:lang w:val="en-US"/>
        </w:rPr>
        <w:t xml:space="preserve"> state attributes to enable the NF service consumer and NRF to know when the NF may be taken out of service according to a schedule or to enable the NRF to know a NF is temporarily out of service to save energy.</w:t>
      </w:r>
    </w:p>
    <w:p w14:paraId="0827203B" w14:textId="77777777" w:rsidR="00573197" w:rsidRDefault="00573197" w:rsidP="00C21D4D">
      <w:pPr>
        <w:pStyle w:val="B2"/>
        <w:rPr>
          <w:i/>
          <w:iCs/>
          <w:lang w:val="en-US"/>
        </w:rPr>
      </w:pPr>
      <w:r w:rsidRPr="00C21D4D">
        <w:rPr>
          <w:i/>
          <w:iCs/>
          <w:lang w:val="en-US"/>
        </w:rPr>
        <w:t>4.</w:t>
      </w:r>
      <w:r w:rsidRPr="00C21D4D">
        <w:rPr>
          <w:i/>
          <w:iCs/>
          <w:lang w:val="en-US"/>
        </w:rPr>
        <w:tab/>
        <w:t>The UPFs in the UP path are selected by the SMF taking into account the Attributes above in the NF profile, if any are present, based on a UP Path Selection policy.</w:t>
      </w:r>
    </w:p>
    <w:p w14:paraId="4C0B83D9" w14:textId="30C2A2B3" w:rsidR="00C46561" w:rsidRDefault="00BB6F9A" w:rsidP="00C91991">
      <w:pPr>
        <w:pStyle w:val="B2"/>
        <w:ind w:left="0" w:firstLine="0"/>
        <w:rPr>
          <w:lang w:val="en-US"/>
        </w:rPr>
      </w:pPr>
      <w:r>
        <w:rPr>
          <w:b/>
          <w:lang w:val="en-US"/>
        </w:rPr>
        <w:t>Evaluation</w:t>
      </w:r>
      <w:r w:rsidR="00372C81">
        <w:rPr>
          <w:lang w:val="en-US"/>
        </w:rPr>
        <w:t>:</w:t>
      </w:r>
    </w:p>
    <w:p w14:paraId="56F89253" w14:textId="373F0786" w:rsidR="00372C81" w:rsidRDefault="00372C81" w:rsidP="00372C81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Usage of Energy Priority Information</w:t>
      </w:r>
      <w:r w:rsidR="00CE5FB6">
        <w:rPr>
          <w:lang w:val="en-US"/>
        </w:rPr>
        <w:br/>
      </w:r>
      <w:r w:rsidR="002E14A6">
        <w:rPr>
          <w:lang w:val="en-US"/>
        </w:rPr>
        <w:t xml:space="preserve">This parameter should be mostly affected by </w:t>
      </w:r>
      <w:r w:rsidR="00140803">
        <w:rPr>
          <w:lang w:val="en-US"/>
        </w:rPr>
        <w:t>availability of renewable energy source</w:t>
      </w:r>
      <w:r w:rsidR="003D28C5">
        <w:rPr>
          <w:lang w:val="en-US"/>
        </w:rPr>
        <w:t>,</w:t>
      </w:r>
      <w:r w:rsidR="0049117D">
        <w:rPr>
          <w:lang w:val="en-US"/>
        </w:rPr>
        <w:t xml:space="preserve"> </w:t>
      </w:r>
      <w:r w:rsidR="003D28C5">
        <w:rPr>
          <w:lang w:val="en-US"/>
        </w:rPr>
        <w:t xml:space="preserve">enabling </w:t>
      </w:r>
      <w:r w:rsidR="0049117D">
        <w:rPr>
          <w:lang w:val="en-US"/>
        </w:rPr>
        <w:t>the selection of the NF with the most usage of renewable energy</w:t>
      </w:r>
      <w:r w:rsidR="00AE0E5D">
        <w:rPr>
          <w:lang w:val="en-US"/>
        </w:rPr>
        <w:t>, increas</w:t>
      </w:r>
      <w:r w:rsidR="00B86E92">
        <w:rPr>
          <w:lang w:val="en-US"/>
        </w:rPr>
        <w:t>ing</w:t>
      </w:r>
      <w:r w:rsidR="00251C96">
        <w:rPr>
          <w:lang w:val="en-US"/>
        </w:rPr>
        <w:t xml:space="preserve"> </w:t>
      </w:r>
      <w:r w:rsidR="00DE33CA">
        <w:rPr>
          <w:lang w:val="en-US"/>
        </w:rPr>
        <w:t>network energy efficien</w:t>
      </w:r>
      <w:r w:rsidR="00251C96">
        <w:rPr>
          <w:lang w:val="en-US"/>
        </w:rPr>
        <w:t>cy</w:t>
      </w:r>
      <w:r w:rsidR="00DE33CA">
        <w:rPr>
          <w:lang w:val="en-US"/>
        </w:rPr>
        <w:t>.</w:t>
      </w:r>
      <w:r w:rsidR="0018636F">
        <w:rPr>
          <w:lang w:val="en-US"/>
        </w:rPr>
        <w:t xml:space="preserve"> </w:t>
      </w:r>
      <w:r w:rsidR="00A47404">
        <w:rPr>
          <w:lang w:val="en-US"/>
        </w:rPr>
        <w:t xml:space="preserve">Energy Priority information </w:t>
      </w:r>
      <w:r w:rsidR="00AD3E39">
        <w:rPr>
          <w:lang w:val="en-US"/>
        </w:rPr>
        <w:t>may</w:t>
      </w:r>
      <w:r w:rsidR="00A47404">
        <w:rPr>
          <w:lang w:val="en-US"/>
        </w:rPr>
        <w:t xml:space="preserve"> be </w:t>
      </w:r>
      <w:r w:rsidR="000B14AE">
        <w:rPr>
          <w:lang w:val="en-US"/>
        </w:rPr>
        <w:t>integrated</w:t>
      </w:r>
      <w:r w:rsidR="00A47404">
        <w:rPr>
          <w:lang w:val="en-US"/>
        </w:rPr>
        <w:t xml:space="preserve"> </w:t>
      </w:r>
      <w:r w:rsidR="007F32B1">
        <w:rPr>
          <w:lang w:val="en-US"/>
        </w:rPr>
        <w:t>and</w:t>
      </w:r>
      <w:r w:rsidR="00A47404">
        <w:rPr>
          <w:lang w:val="en-US"/>
        </w:rPr>
        <w:t xml:space="preserve"> influence the value of</w:t>
      </w:r>
      <w:r w:rsidR="007F32B1">
        <w:rPr>
          <w:lang w:val="en-US"/>
        </w:rPr>
        <w:t xml:space="preserve"> </w:t>
      </w:r>
      <w:r w:rsidR="000B14AE">
        <w:rPr>
          <w:lang w:val="en-US"/>
        </w:rPr>
        <w:t xml:space="preserve">the </w:t>
      </w:r>
      <w:r w:rsidR="007F32B1">
        <w:rPr>
          <w:lang w:val="en-US"/>
        </w:rPr>
        <w:t xml:space="preserve">priority </w:t>
      </w:r>
      <w:r w:rsidR="000B14AE">
        <w:rPr>
          <w:lang w:val="en-US"/>
        </w:rPr>
        <w:t>parameter</w:t>
      </w:r>
      <w:r w:rsidR="007F32B1">
        <w:rPr>
          <w:lang w:val="en-US"/>
        </w:rPr>
        <w:t xml:space="preserve"> in NF profile.</w:t>
      </w:r>
      <w:r w:rsidR="00C076E8">
        <w:rPr>
          <w:lang w:val="en-US"/>
        </w:rPr>
        <w:br/>
      </w:r>
      <w:r w:rsidR="00C94401">
        <w:rPr>
          <w:lang w:val="en-US"/>
        </w:rPr>
        <w:br/>
      </w:r>
      <w:r w:rsidR="00B967F0">
        <w:rPr>
          <w:lang w:val="en-US"/>
        </w:rPr>
        <w:t xml:space="preserve">Considering the </w:t>
      </w:r>
      <w:r w:rsidR="00F04BF0">
        <w:rPr>
          <w:lang w:val="en-US"/>
        </w:rPr>
        <w:t>benefits</w:t>
      </w:r>
      <w:r w:rsidR="00B967F0">
        <w:rPr>
          <w:lang w:val="en-US"/>
        </w:rPr>
        <w:t xml:space="preserve"> that </w:t>
      </w:r>
      <w:r w:rsidR="00F04BF0">
        <w:rPr>
          <w:lang w:val="en-US"/>
        </w:rPr>
        <w:t xml:space="preserve">Energy Priority Information </w:t>
      </w:r>
      <w:r w:rsidR="00B967F0">
        <w:rPr>
          <w:lang w:val="en-US"/>
        </w:rPr>
        <w:t xml:space="preserve">can bring related to energy efficiency, </w:t>
      </w:r>
      <w:r w:rsidR="006C5545">
        <w:rPr>
          <w:lang w:val="en-US"/>
        </w:rPr>
        <w:t xml:space="preserve">Energy Priority Information </w:t>
      </w:r>
      <w:r w:rsidR="00581693">
        <w:rPr>
          <w:lang w:val="en-US"/>
        </w:rPr>
        <w:t>may</w:t>
      </w:r>
      <w:r w:rsidR="00B967F0">
        <w:rPr>
          <w:lang w:val="en-US"/>
        </w:rPr>
        <w:t xml:space="preserve"> be considered for </w:t>
      </w:r>
      <w:r w:rsidR="00C076E8">
        <w:rPr>
          <w:lang w:val="en-US"/>
        </w:rPr>
        <w:t xml:space="preserve">the </w:t>
      </w:r>
      <w:r w:rsidR="00B967F0">
        <w:rPr>
          <w:lang w:val="en-US"/>
        </w:rPr>
        <w:t>normative phase.</w:t>
      </w:r>
    </w:p>
    <w:p w14:paraId="5966A107" w14:textId="08E4FAE6" w:rsidR="008254C6" w:rsidRDefault="008254C6" w:rsidP="00C94401">
      <w:pPr>
        <w:pStyle w:val="B1"/>
        <w:rPr>
          <w:lang w:val="en-US"/>
        </w:rPr>
      </w:pPr>
      <w:r>
        <w:rPr>
          <w:lang w:val="en-US"/>
        </w:rPr>
        <w:t>2</w:t>
      </w:r>
      <w:r w:rsidR="00372C81">
        <w:rPr>
          <w:lang w:val="en-US"/>
        </w:rPr>
        <w:t>.</w:t>
      </w:r>
      <w:r>
        <w:rPr>
          <w:lang w:val="en-US"/>
        </w:rPr>
        <w:tab/>
        <w:t>Usage of Schedule Energy Priority Information</w:t>
      </w:r>
      <w:r w:rsidR="00CE5FB6">
        <w:rPr>
          <w:lang w:val="en-US"/>
        </w:rPr>
        <w:br/>
      </w:r>
      <w:r w:rsidR="00A17120">
        <w:rPr>
          <w:lang w:val="en-US"/>
        </w:rPr>
        <w:t xml:space="preserve">Even though </w:t>
      </w:r>
      <w:r w:rsidR="00DE33CA">
        <w:rPr>
          <w:lang w:val="en-US"/>
        </w:rPr>
        <w:t>renewable</w:t>
      </w:r>
      <w:r w:rsidR="00785567">
        <w:rPr>
          <w:lang w:val="en-US"/>
        </w:rPr>
        <w:t xml:space="preserve"> energy source </w:t>
      </w:r>
      <w:r w:rsidR="00796AC4">
        <w:rPr>
          <w:lang w:val="en-US"/>
        </w:rPr>
        <w:t>availability</w:t>
      </w:r>
      <w:r w:rsidR="00785567">
        <w:rPr>
          <w:lang w:val="en-US"/>
        </w:rPr>
        <w:t xml:space="preserve"> </w:t>
      </w:r>
      <w:r w:rsidR="006C5545">
        <w:rPr>
          <w:lang w:val="en-US"/>
        </w:rPr>
        <w:t xml:space="preserve">has some </w:t>
      </w:r>
      <w:r w:rsidR="00A17120">
        <w:rPr>
          <w:lang w:val="en-US"/>
        </w:rPr>
        <w:t>patterns; it</w:t>
      </w:r>
      <w:r w:rsidR="006C5545">
        <w:rPr>
          <w:lang w:val="en-US"/>
        </w:rPr>
        <w:t xml:space="preserve"> is </w:t>
      </w:r>
      <w:r w:rsidR="00785567">
        <w:rPr>
          <w:lang w:val="en-US"/>
        </w:rPr>
        <w:t xml:space="preserve">hard to </w:t>
      </w:r>
      <w:r w:rsidR="006C5545">
        <w:rPr>
          <w:lang w:val="en-US"/>
        </w:rPr>
        <w:t>have a full</w:t>
      </w:r>
      <w:r w:rsidR="000E166C">
        <w:rPr>
          <w:lang w:val="en-US"/>
        </w:rPr>
        <w:t xml:space="preserve"> </w:t>
      </w:r>
      <w:r w:rsidR="00785567">
        <w:rPr>
          <w:lang w:val="en-US"/>
        </w:rPr>
        <w:t>predict</w:t>
      </w:r>
      <w:r w:rsidR="000E166C">
        <w:rPr>
          <w:lang w:val="en-US"/>
        </w:rPr>
        <w:t>ion</w:t>
      </w:r>
      <w:r w:rsidR="007F532F">
        <w:rPr>
          <w:lang w:val="en-US"/>
        </w:rPr>
        <w:t xml:space="preserve">. Considering that all NFs maintain a heartbeat with NRF </w:t>
      </w:r>
      <w:r w:rsidR="000662DE">
        <w:rPr>
          <w:lang w:val="en-US"/>
        </w:rPr>
        <w:t>(w</w:t>
      </w:r>
      <w:r w:rsidR="007F532F">
        <w:rPr>
          <w:lang w:val="en-US"/>
        </w:rPr>
        <w:t>hich</w:t>
      </w:r>
      <w:r w:rsidR="000662DE">
        <w:rPr>
          <w:lang w:val="en-US"/>
        </w:rPr>
        <w:t xml:space="preserve"> have a periodicity varying from several seconds to several minutes) that can be used to send Energy Priority information in real time</w:t>
      </w:r>
      <w:r w:rsidR="006D0B80">
        <w:rPr>
          <w:lang w:val="en-US"/>
        </w:rPr>
        <w:t>. Since</w:t>
      </w:r>
      <w:r w:rsidR="002308FB">
        <w:rPr>
          <w:lang w:val="en-US"/>
        </w:rPr>
        <w:t xml:space="preserve"> the</w:t>
      </w:r>
      <w:r w:rsidR="0021248B">
        <w:rPr>
          <w:lang w:val="en-US"/>
        </w:rPr>
        <w:t xml:space="preserve"> </w:t>
      </w:r>
      <w:r w:rsidR="00DB5516">
        <w:rPr>
          <w:lang w:val="en-US"/>
        </w:rPr>
        <w:t xml:space="preserve">availability of </w:t>
      </w:r>
      <w:r w:rsidR="00BD7397">
        <w:rPr>
          <w:lang w:val="en-US"/>
        </w:rPr>
        <w:t xml:space="preserve">renewable </w:t>
      </w:r>
      <w:r w:rsidR="00DB5516">
        <w:rPr>
          <w:lang w:val="en-US"/>
        </w:rPr>
        <w:t>energ</w:t>
      </w:r>
      <w:r w:rsidR="00BD7397">
        <w:rPr>
          <w:lang w:val="en-US"/>
        </w:rPr>
        <w:t>ies</w:t>
      </w:r>
      <w:r w:rsidR="00DB5516">
        <w:rPr>
          <w:lang w:val="en-US"/>
        </w:rPr>
        <w:t xml:space="preserve"> </w:t>
      </w:r>
      <w:r w:rsidR="005C05BF">
        <w:rPr>
          <w:lang w:val="en-US"/>
        </w:rPr>
        <w:t>has</w:t>
      </w:r>
      <w:r w:rsidR="00E217BA">
        <w:rPr>
          <w:lang w:val="en-US"/>
        </w:rPr>
        <w:t xml:space="preserve"> a variation of several minutes, even a </w:t>
      </w:r>
      <w:r w:rsidR="007B15B8">
        <w:rPr>
          <w:lang w:val="en-US"/>
        </w:rPr>
        <w:t>less frequent heartbeat</w:t>
      </w:r>
      <w:r w:rsidR="00592E76">
        <w:rPr>
          <w:lang w:val="en-US"/>
        </w:rPr>
        <w:t xml:space="preserve"> </w:t>
      </w:r>
      <w:r w:rsidR="007B15B8">
        <w:rPr>
          <w:lang w:val="en-US"/>
        </w:rPr>
        <w:t xml:space="preserve">would </w:t>
      </w:r>
      <w:r w:rsidR="00110DCC">
        <w:rPr>
          <w:lang w:val="en-US"/>
        </w:rPr>
        <w:t xml:space="preserve">timely inform about any variation of </w:t>
      </w:r>
      <w:r w:rsidR="00592E76">
        <w:rPr>
          <w:lang w:val="en-US"/>
        </w:rPr>
        <w:t>renewable energy availability.</w:t>
      </w:r>
      <w:r w:rsidR="00A759FD">
        <w:rPr>
          <w:lang w:val="en-US"/>
        </w:rPr>
        <w:br/>
      </w:r>
      <w:r w:rsidR="002308FB">
        <w:rPr>
          <w:lang w:val="en-US"/>
        </w:rPr>
        <w:t xml:space="preserve">Therefore, it </w:t>
      </w:r>
      <w:r w:rsidR="00A759FD">
        <w:rPr>
          <w:lang w:val="en-US"/>
        </w:rPr>
        <w:t>does not make sense to limit flexibility with a strict schedule.</w:t>
      </w:r>
      <w:r w:rsidR="00C94401">
        <w:rPr>
          <w:lang w:val="en-US"/>
        </w:rPr>
        <w:br/>
      </w:r>
      <w:r w:rsidR="00C94401">
        <w:rPr>
          <w:lang w:val="en-US"/>
        </w:rPr>
        <w:br/>
        <w:t>Considering</w:t>
      </w:r>
      <w:r w:rsidR="00A759FD">
        <w:rPr>
          <w:lang w:val="en-US"/>
        </w:rPr>
        <w:t xml:space="preserve"> this</w:t>
      </w:r>
      <w:r w:rsidR="00C94401">
        <w:rPr>
          <w:lang w:val="en-US"/>
        </w:rPr>
        <w:t>, th</w:t>
      </w:r>
      <w:r w:rsidR="00591A75">
        <w:rPr>
          <w:lang w:val="en-US"/>
        </w:rPr>
        <w:t xml:space="preserve">e usage of scheduling for Energy Priority Information </w:t>
      </w:r>
      <w:r w:rsidR="00581693">
        <w:rPr>
          <w:lang w:val="en-US"/>
        </w:rPr>
        <w:t>should not be considered for normative phase.</w:t>
      </w:r>
    </w:p>
    <w:p w14:paraId="1031BE0F" w14:textId="470A794B" w:rsidR="00C46561" w:rsidRDefault="00C46561" w:rsidP="006418AF">
      <w:pPr>
        <w:pStyle w:val="B1"/>
        <w:rPr>
          <w:lang w:val="en-US"/>
        </w:rPr>
      </w:pPr>
      <w:r>
        <w:rPr>
          <w:lang w:val="en-US"/>
        </w:rPr>
        <w:t>3</w:t>
      </w:r>
      <w:r w:rsidR="006418AF">
        <w:rPr>
          <w:lang w:val="en-US"/>
        </w:rPr>
        <w:t>.</w:t>
      </w:r>
      <w:r w:rsidR="006418AF">
        <w:rPr>
          <w:lang w:val="en-US"/>
        </w:rPr>
        <w:tab/>
        <w:t xml:space="preserve">Usage of Schedule </w:t>
      </w:r>
      <w:proofErr w:type="spellStart"/>
      <w:r w:rsidR="006418AF">
        <w:rPr>
          <w:lang w:val="en-US"/>
        </w:rPr>
        <w:t>EnergySaving</w:t>
      </w:r>
      <w:proofErr w:type="spellEnd"/>
      <w:r w:rsidR="006418AF">
        <w:rPr>
          <w:lang w:val="en-US"/>
        </w:rPr>
        <w:t xml:space="preserve">/not </w:t>
      </w:r>
      <w:proofErr w:type="spellStart"/>
      <w:r w:rsidR="006418AF">
        <w:rPr>
          <w:lang w:val="en-US"/>
        </w:rPr>
        <w:t>EnergySaving</w:t>
      </w:r>
      <w:proofErr w:type="spellEnd"/>
    </w:p>
    <w:p w14:paraId="29EC6569" w14:textId="64AD9C46" w:rsidR="006E3F05" w:rsidRDefault="00C91991" w:rsidP="00C23135">
      <w:pPr>
        <w:pStyle w:val="B1"/>
        <w:ind w:hanging="1"/>
        <w:rPr>
          <w:lang w:val="en-US"/>
        </w:rPr>
      </w:pPr>
      <w:r>
        <w:lastRenderedPageBreak/>
        <w:t xml:space="preserve">The NF producer keeps sending a </w:t>
      </w:r>
      <w:r w:rsidR="00A975A9">
        <w:t>h</w:t>
      </w:r>
      <w:r>
        <w:t xml:space="preserve">eartbeat with a frequency that changes with configurations but can vary from </w:t>
      </w:r>
      <w:r w:rsidR="00D97C45" w:rsidRPr="6F6679FB">
        <w:rPr>
          <w:lang w:val="en-US"/>
        </w:rPr>
        <w:t>a few</w:t>
      </w:r>
      <w:r w:rsidRPr="6F6679FB">
        <w:rPr>
          <w:lang w:val="en-US"/>
        </w:rPr>
        <w:t xml:space="preserve"> seconds to several minutes</w:t>
      </w:r>
      <w:r w:rsidR="00C24923" w:rsidRPr="6F6679FB">
        <w:rPr>
          <w:lang w:val="en-US"/>
        </w:rPr>
        <w:t>, the time is defined by the network operator</w:t>
      </w:r>
      <w:r w:rsidR="0000116E" w:rsidRPr="6F6679FB">
        <w:rPr>
          <w:lang w:val="en-US"/>
        </w:rPr>
        <w:t xml:space="preserve">. This heartbeat informs NRF that NF producer is working, </w:t>
      </w:r>
      <w:r w:rsidR="00DF319E" w:rsidRPr="6F6679FB">
        <w:rPr>
          <w:lang w:val="en-US"/>
        </w:rPr>
        <w:t xml:space="preserve">additionally </w:t>
      </w:r>
      <w:r w:rsidR="00D97C45" w:rsidRPr="6F6679FB">
        <w:rPr>
          <w:lang w:val="en-US"/>
        </w:rPr>
        <w:t>these heartbeats</w:t>
      </w:r>
      <w:r w:rsidR="00DF319E" w:rsidRPr="6F6679FB">
        <w:rPr>
          <w:lang w:val="en-US"/>
        </w:rPr>
        <w:t xml:space="preserve"> also inform about</w:t>
      </w:r>
      <w:r w:rsidR="00254936" w:rsidRPr="6F6679FB">
        <w:rPr>
          <w:lang w:val="en-US"/>
        </w:rPr>
        <w:t xml:space="preserve"> NF status and load information when load reaches certain criteria.</w:t>
      </w:r>
      <w:r>
        <w:br/>
      </w:r>
      <w:r w:rsidR="00B07237" w:rsidRPr="6F6679FB">
        <w:rPr>
          <w:lang w:val="en-US"/>
        </w:rPr>
        <w:t>I</w:t>
      </w:r>
      <w:r w:rsidR="00CC0C81" w:rsidRPr="6F6679FB">
        <w:rPr>
          <w:lang w:val="en-US"/>
        </w:rPr>
        <w:t xml:space="preserve">f an </w:t>
      </w:r>
      <w:r w:rsidR="00010069" w:rsidRPr="6F6679FB">
        <w:rPr>
          <w:lang w:val="en-US"/>
        </w:rPr>
        <w:t xml:space="preserve">NF </w:t>
      </w:r>
      <w:r w:rsidR="00F50576" w:rsidRPr="6F6679FB">
        <w:rPr>
          <w:lang w:val="en-US"/>
        </w:rPr>
        <w:t xml:space="preserve">did not leave </w:t>
      </w:r>
      <w:proofErr w:type="spellStart"/>
      <w:r w:rsidR="00F50576" w:rsidRPr="6F6679FB">
        <w:rPr>
          <w:lang w:val="en-US"/>
        </w:rPr>
        <w:t>EnergySaving</w:t>
      </w:r>
      <w:proofErr w:type="spellEnd"/>
      <w:r w:rsidR="00F50576" w:rsidRPr="6F6679FB">
        <w:rPr>
          <w:lang w:val="en-US"/>
        </w:rPr>
        <w:t xml:space="preserve"> state </w:t>
      </w:r>
      <w:r w:rsidR="00714FB4" w:rsidRPr="6F6679FB">
        <w:rPr>
          <w:lang w:val="en-US"/>
        </w:rPr>
        <w:t xml:space="preserve">when </w:t>
      </w:r>
      <w:r w:rsidR="00F33598" w:rsidRPr="6F6679FB">
        <w:rPr>
          <w:lang w:val="en-US"/>
        </w:rPr>
        <w:t xml:space="preserve">it should be </w:t>
      </w:r>
      <w:r w:rsidR="00714FB4" w:rsidRPr="6F6679FB">
        <w:rPr>
          <w:lang w:val="en-US"/>
        </w:rPr>
        <w:t xml:space="preserve">available according to </w:t>
      </w:r>
      <w:r w:rsidR="00F33598" w:rsidRPr="6F6679FB">
        <w:rPr>
          <w:lang w:val="en-US"/>
        </w:rPr>
        <w:t>the schedule</w:t>
      </w:r>
      <w:r w:rsidR="00466F23" w:rsidRPr="6F6679FB">
        <w:rPr>
          <w:lang w:val="en-US"/>
        </w:rPr>
        <w:t>. Who will update the schedule?</w:t>
      </w:r>
      <w:r>
        <w:br/>
      </w:r>
      <w:r w:rsidR="00F50576" w:rsidRPr="6F6679FB">
        <w:rPr>
          <w:lang w:val="en-US"/>
        </w:rPr>
        <w:t xml:space="preserve">If the NF fails </w:t>
      </w:r>
      <w:r w:rsidR="0057349F" w:rsidRPr="6F6679FB">
        <w:rPr>
          <w:lang w:val="en-US"/>
        </w:rPr>
        <w:t>when schedule says it is available?</w:t>
      </w:r>
      <w:r w:rsidR="00F33598" w:rsidRPr="6F6679FB">
        <w:rPr>
          <w:lang w:val="en-US"/>
        </w:rPr>
        <w:t xml:space="preserve"> </w:t>
      </w:r>
      <w:r w:rsidR="00AC54E3" w:rsidRPr="6F6679FB">
        <w:rPr>
          <w:lang w:val="en-US"/>
        </w:rPr>
        <w:t>NRF need</w:t>
      </w:r>
      <w:r w:rsidR="00F62EF3" w:rsidRPr="6F6679FB">
        <w:rPr>
          <w:lang w:val="en-US"/>
        </w:rPr>
        <w:t>s</w:t>
      </w:r>
      <w:r w:rsidR="00AC54E3" w:rsidRPr="6F6679FB">
        <w:rPr>
          <w:lang w:val="en-US"/>
        </w:rPr>
        <w:t xml:space="preserve"> </w:t>
      </w:r>
      <w:r w:rsidR="00F33598" w:rsidRPr="6F6679FB">
        <w:rPr>
          <w:lang w:val="en-US"/>
        </w:rPr>
        <w:t>to detect</w:t>
      </w:r>
      <w:r w:rsidR="00AC54E3" w:rsidRPr="6F6679FB">
        <w:rPr>
          <w:lang w:val="en-US"/>
        </w:rPr>
        <w:t xml:space="preserve"> the failure using </w:t>
      </w:r>
      <w:r w:rsidR="00EA40C0" w:rsidRPr="6F6679FB">
        <w:rPr>
          <w:lang w:val="en-US"/>
        </w:rPr>
        <w:t xml:space="preserve">mechanisms like the </w:t>
      </w:r>
      <w:r w:rsidR="00F33598" w:rsidRPr="6F6679FB">
        <w:rPr>
          <w:lang w:val="en-US"/>
        </w:rPr>
        <w:t>heartbeat, and then</w:t>
      </w:r>
      <w:r w:rsidR="0057349F" w:rsidRPr="6F6679FB">
        <w:rPr>
          <w:lang w:val="en-US"/>
        </w:rPr>
        <w:t>,</w:t>
      </w:r>
      <w:r w:rsidR="4A988013" w:rsidRPr="6F6679FB">
        <w:rPr>
          <w:lang w:val="en-US"/>
        </w:rPr>
        <w:t xml:space="preserve"> NRF needs</w:t>
      </w:r>
      <w:r w:rsidR="00F33598" w:rsidRPr="6F6679FB">
        <w:rPr>
          <w:lang w:val="en-US"/>
        </w:rPr>
        <w:t xml:space="preserve"> </w:t>
      </w:r>
      <w:r w:rsidR="4886185F" w:rsidRPr="6F6679FB">
        <w:rPr>
          <w:lang w:val="en-US"/>
        </w:rPr>
        <w:t xml:space="preserve">to </w:t>
      </w:r>
      <w:r w:rsidR="00B07237" w:rsidRPr="6F6679FB">
        <w:rPr>
          <w:lang w:val="en-US"/>
        </w:rPr>
        <w:t xml:space="preserve">update the schedules in all </w:t>
      </w:r>
      <w:r w:rsidR="00684B8D" w:rsidRPr="6F6679FB">
        <w:rPr>
          <w:lang w:val="en-US"/>
        </w:rPr>
        <w:t xml:space="preserve">affected </w:t>
      </w:r>
      <w:r w:rsidR="00B07237" w:rsidRPr="6F6679FB">
        <w:rPr>
          <w:lang w:val="en-US"/>
        </w:rPr>
        <w:t>NF</w:t>
      </w:r>
      <w:r w:rsidR="00684B8D" w:rsidRPr="6F6679FB">
        <w:rPr>
          <w:lang w:val="en-US"/>
        </w:rPr>
        <w:t>s</w:t>
      </w:r>
      <w:r w:rsidR="27C3E2B6" w:rsidRPr="6F6679FB">
        <w:rPr>
          <w:lang w:val="en-US"/>
        </w:rPr>
        <w:t>.</w:t>
      </w:r>
      <w:r>
        <w:br/>
      </w:r>
      <w:r w:rsidR="00B414DB" w:rsidRPr="6F6679FB">
        <w:rPr>
          <w:lang w:val="en-US"/>
        </w:rPr>
        <w:t xml:space="preserve">After </w:t>
      </w:r>
      <w:r w:rsidR="001E3177" w:rsidRPr="6F6679FB">
        <w:rPr>
          <w:lang w:val="en-US"/>
        </w:rPr>
        <w:t>an NF</w:t>
      </w:r>
      <w:r w:rsidR="00B414DB" w:rsidRPr="6F6679FB">
        <w:rPr>
          <w:lang w:val="en-US"/>
        </w:rPr>
        <w:t xml:space="preserve"> comes back from offline how does it discover its own schedule? Does it </w:t>
      </w:r>
      <w:r w:rsidR="00684B8D" w:rsidRPr="6F6679FB">
        <w:rPr>
          <w:lang w:val="en-US"/>
        </w:rPr>
        <w:t>make</w:t>
      </w:r>
      <w:r w:rsidR="00263B41" w:rsidRPr="6F6679FB">
        <w:rPr>
          <w:lang w:val="en-US"/>
        </w:rPr>
        <w:t xml:space="preserve"> a new schedule which then is propagated to all NFs affected?</w:t>
      </w:r>
      <w:r>
        <w:br/>
      </w:r>
      <w:r>
        <w:br/>
      </w:r>
      <w:r w:rsidR="00684B8D" w:rsidRPr="6F6679FB">
        <w:rPr>
          <w:lang w:val="en-US"/>
        </w:rPr>
        <w:t>The use of schedul</w:t>
      </w:r>
      <w:r w:rsidR="00444C23" w:rsidRPr="6F6679FB">
        <w:rPr>
          <w:lang w:val="en-US"/>
        </w:rPr>
        <w:t>ing</w:t>
      </w:r>
      <w:r w:rsidR="00684B8D" w:rsidRPr="6F6679FB">
        <w:rPr>
          <w:lang w:val="en-US"/>
        </w:rPr>
        <w:t xml:space="preserve"> </w:t>
      </w:r>
      <w:r w:rsidR="007E5727" w:rsidRPr="6F6679FB">
        <w:rPr>
          <w:lang w:val="en-US"/>
        </w:rPr>
        <w:t xml:space="preserve">would not </w:t>
      </w:r>
      <w:r w:rsidR="00444C23" w:rsidRPr="6F6679FB">
        <w:rPr>
          <w:lang w:val="en-US"/>
        </w:rPr>
        <w:t xml:space="preserve">provide </w:t>
      </w:r>
      <w:r w:rsidR="007E5727" w:rsidRPr="6F6679FB">
        <w:rPr>
          <w:lang w:val="en-US"/>
        </w:rPr>
        <w:t>any major benefit</w:t>
      </w:r>
      <w:r w:rsidR="00444C23" w:rsidRPr="6F6679FB">
        <w:rPr>
          <w:lang w:val="en-US"/>
        </w:rPr>
        <w:t>s</w:t>
      </w:r>
      <w:r w:rsidR="007E5727" w:rsidRPr="6F6679FB">
        <w:rPr>
          <w:lang w:val="en-US"/>
        </w:rPr>
        <w:t xml:space="preserve"> and would limit the flexibility of NFs to change their status</w:t>
      </w:r>
      <w:r w:rsidR="006E6B9C" w:rsidRPr="6F6679FB">
        <w:rPr>
          <w:lang w:val="en-US"/>
        </w:rPr>
        <w:t xml:space="preserve">. Additionally, </w:t>
      </w:r>
      <w:r w:rsidR="00EC3657" w:rsidRPr="6F6679FB">
        <w:rPr>
          <w:lang w:val="en-US"/>
        </w:rPr>
        <w:t>even with the implementation of schedul</w:t>
      </w:r>
      <w:r w:rsidR="00444C23" w:rsidRPr="6F6679FB">
        <w:rPr>
          <w:lang w:val="en-US"/>
        </w:rPr>
        <w:t>ing,</w:t>
      </w:r>
      <w:r w:rsidR="00EC3657" w:rsidRPr="6F6679FB">
        <w:rPr>
          <w:lang w:val="en-US"/>
        </w:rPr>
        <w:t xml:space="preserve"> it would </w:t>
      </w:r>
      <w:r w:rsidR="00A630C0" w:rsidRPr="6F6679FB">
        <w:rPr>
          <w:lang w:val="en-US"/>
        </w:rPr>
        <w:t xml:space="preserve">still </w:t>
      </w:r>
      <w:r w:rsidR="00EC3657" w:rsidRPr="6F6679FB">
        <w:rPr>
          <w:lang w:val="en-US"/>
        </w:rPr>
        <w:t xml:space="preserve">be necessary to rely on </w:t>
      </w:r>
      <w:r w:rsidR="00A630C0" w:rsidRPr="6F6679FB">
        <w:rPr>
          <w:lang w:val="en-US"/>
        </w:rPr>
        <w:t xml:space="preserve">existing mechanisms, such as heartbeat, </w:t>
      </w:r>
      <w:r w:rsidR="00EC3657" w:rsidRPr="6F6679FB">
        <w:rPr>
          <w:lang w:val="en-US"/>
        </w:rPr>
        <w:t xml:space="preserve">to ensure </w:t>
      </w:r>
      <w:r w:rsidR="00A630C0" w:rsidRPr="6F6679FB">
        <w:rPr>
          <w:lang w:val="en-US"/>
        </w:rPr>
        <w:t xml:space="preserve">that the </w:t>
      </w:r>
      <w:r w:rsidR="00EC3657" w:rsidRPr="6F6679FB">
        <w:rPr>
          <w:lang w:val="en-US"/>
        </w:rPr>
        <w:t>NF is working properly when it is in</w:t>
      </w:r>
      <w:r w:rsidR="009A4FCC" w:rsidRPr="6F6679FB">
        <w:rPr>
          <w:lang w:val="en-US"/>
        </w:rPr>
        <w:t xml:space="preserve"> </w:t>
      </w:r>
      <w:r w:rsidR="00EA6525" w:rsidRPr="6F6679FB">
        <w:rPr>
          <w:lang w:val="en-US"/>
        </w:rPr>
        <w:t>“</w:t>
      </w:r>
      <w:r w:rsidR="009A4FCC" w:rsidRPr="6F6679FB">
        <w:rPr>
          <w:lang w:val="en-US"/>
        </w:rPr>
        <w:t xml:space="preserve">not </w:t>
      </w:r>
      <w:proofErr w:type="spellStart"/>
      <w:r w:rsidR="009A4FCC" w:rsidRPr="6F6679FB">
        <w:rPr>
          <w:lang w:val="en-US"/>
        </w:rPr>
        <w:t>EnergySaving</w:t>
      </w:r>
      <w:proofErr w:type="spellEnd"/>
      <w:r w:rsidR="00EA6525" w:rsidRPr="6F6679FB">
        <w:rPr>
          <w:lang w:val="en-US"/>
        </w:rPr>
        <w:t>”</w:t>
      </w:r>
      <w:r w:rsidR="009A4FCC" w:rsidRPr="6F6679FB">
        <w:rPr>
          <w:lang w:val="en-US"/>
        </w:rPr>
        <w:t xml:space="preserve"> state</w:t>
      </w:r>
      <w:r w:rsidR="00871321" w:rsidRPr="6F6679FB">
        <w:rPr>
          <w:lang w:val="en-US"/>
        </w:rPr>
        <w:t>.</w:t>
      </w:r>
      <w:r w:rsidR="00EC3657" w:rsidRPr="6F6679FB">
        <w:rPr>
          <w:lang w:val="en-US"/>
        </w:rPr>
        <w:t xml:space="preserve"> </w:t>
      </w:r>
      <w:r w:rsidR="00C0742F" w:rsidRPr="6F6679FB">
        <w:rPr>
          <w:lang w:val="en-US"/>
        </w:rPr>
        <w:t>Therefore</w:t>
      </w:r>
      <w:r w:rsidR="00830CB1" w:rsidRPr="6F6679FB">
        <w:rPr>
          <w:lang w:val="en-US"/>
        </w:rPr>
        <w:t xml:space="preserve">, </w:t>
      </w:r>
      <w:r w:rsidR="00C0742F" w:rsidRPr="6F6679FB">
        <w:rPr>
          <w:lang w:val="en-US"/>
        </w:rPr>
        <w:t xml:space="preserve">existing mechanisms </w:t>
      </w:r>
      <w:r w:rsidR="00105C8C" w:rsidRPr="6F6679FB">
        <w:rPr>
          <w:lang w:val="en-US"/>
        </w:rPr>
        <w:t>need</w:t>
      </w:r>
      <w:r w:rsidR="00C0742F" w:rsidRPr="6F6679FB">
        <w:rPr>
          <w:lang w:val="en-US"/>
        </w:rPr>
        <w:t xml:space="preserve"> to be maintained</w:t>
      </w:r>
      <w:r w:rsidR="0089707E" w:rsidRPr="6F6679FB">
        <w:rPr>
          <w:lang w:val="en-US"/>
        </w:rPr>
        <w:t>.</w:t>
      </w:r>
      <w:r>
        <w:br/>
      </w:r>
      <w:r w:rsidR="00C0742F" w:rsidRPr="6F6679FB">
        <w:rPr>
          <w:lang w:val="en-US"/>
        </w:rPr>
        <w:t>In summary</w:t>
      </w:r>
      <w:r w:rsidR="00EA6525" w:rsidRPr="6F6679FB">
        <w:rPr>
          <w:lang w:val="en-US"/>
        </w:rPr>
        <w:t>,</w:t>
      </w:r>
      <w:r w:rsidR="0089707E" w:rsidRPr="6F6679FB">
        <w:rPr>
          <w:lang w:val="en-US"/>
        </w:rPr>
        <w:t xml:space="preserve"> implement</w:t>
      </w:r>
      <w:r w:rsidR="00C0742F" w:rsidRPr="6F6679FB">
        <w:rPr>
          <w:lang w:val="en-US"/>
        </w:rPr>
        <w:t>i</w:t>
      </w:r>
      <w:r w:rsidR="0089707E" w:rsidRPr="6F6679FB">
        <w:rPr>
          <w:lang w:val="en-US"/>
        </w:rPr>
        <w:t>n</w:t>
      </w:r>
      <w:r w:rsidR="00C0742F" w:rsidRPr="6F6679FB">
        <w:rPr>
          <w:lang w:val="en-US"/>
        </w:rPr>
        <w:t>g</w:t>
      </w:r>
      <w:r w:rsidR="0089707E" w:rsidRPr="6F6679FB">
        <w:rPr>
          <w:lang w:val="en-US"/>
        </w:rPr>
        <w:t xml:space="preserve"> scheduling would increase complexity</w:t>
      </w:r>
      <w:r w:rsidR="008478CF" w:rsidRPr="6F6679FB">
        <w:rPr>
          <w:lang w:val="en-US"/>
        </w:rPr>
        <w:t xml:space="preserve">, </w:t>
      </w:r>
      <w:r w:rsidR="004B142B" w:rsidRPr="6F6679FB">
        <w:rPr>
          <w:lang w:val="en-US"/>
        </w:rPr>
        <w:t>introduce</w:t>
      </w:r>
      <w:r w:rsidR="00392024" w:rsidRPr="6F6679FB">
        <w:rPr>
          <w:lang w:val="en-US"/>
        </w:rPr>
        <w:t xml:space="preserve"> </w:t>
      </w:r>
      <w:r w:rsidR="002E2A55" w:rsidRPr="6F6679FB">
        <w:rPr>
          <w:lang w:val="en-US"/>
        </w:rPr>
        <w:t xml:space="preserve">several </w:t>
      </w:r>
      <w:r w:rsidR="00392024" w:rsidRPr="6F6679FB">
        <w:rPr>
          <w:lang w:val="en-US"/>
        </w:rPr>
        <w:t>issues</w:t>
      </w:r>
      <w:r w:rsidR="002E2A55" w:rsidRPr="6F6679FB">
        <w:rPr>
          <w:lang w:val="en-US"/>
        </w:rPr>
        <w:t>, and limit flexibility</w:t>
      </w:r>
      <w:r w:rsidR="0089707E" w:rsidRPr="6F6679FB">
        <w:rPr>
          <w:lang w:val="en-US"/>
        </w:rPr>
        <w:t xml:space="preserve"> without significant</w:t>
      </w:r>
      <w:r w:rsidR="007D1582" w:rsidRPr="6F6679FB">
        <w:rPr>
          <w:lang w:val="en-US"/>
        </w:rPr>
        <w:t>ly</w:t>
      </w:r>
      <w:r w:rsidR="0089707E" w:rsidRPr="6F6679FB">
        <w:rPr>
          <w:lang w:val="en-US"/>
        </w:rPr>
        <w:t xml:space="preserve"> reducin</w:t>
      </w:r>
      <w:r w:rsidR="007D1582" w:rsidRPr="6F6679FB">
        <w:rPr>
          <w:lang w:val="en-US"/>
        </w:rPr>
        <w:t>g</w:t>
      </w:r>
      <w:r w:rsidR="0089707E" w:rsidRPr="6F6679FB">
        <w:rPr>
          <w:lang w:val="en-US"/>
        </w:rPr>
        <w:t xml:space="preserve"> energy consumption</w:t>
      </w:r>
      <w:r w:rsidR="007D1582" w:rsidRPr="6F6679FB">
        <w:rPr>
          <w:lang w:val="en-US"/>
        </w:rPr>
        <w:t>; it might even increase energy consumption</w:t>
      </w:r>
      <w:r w:rsidR="008D39DB" w:rsidRPr="6F6679FB">
        <w:rPr>
          <w:lang w:val="en-US"/>
        </w:rPr>
        <w:t>.</w:t>
      </w:r>
      <w:r>
        <w:br/>
      </w:r>
      <w:r>
        <w:br/>
      </w:r>
      <w:r w:rsidR="003C327C" w:rsidRPr="6F6679FB">
        <w:rPr>
          <w:lang w:val="en-US"/>
        </w:rPr>
        <w:t>Therefore, s</w:t>
      </w:r>
      <w:r w:rsidR="00D70D51" w:rsidRPr="6F6679FB">
        <w:rPr>
          <w:lang w:val="en-US"/>
        </w:rPr>
        <w:t xml:space="preserve">chedule </w:t>
      </w:r>
      <w:r w:rsidR="007D30BD" w:rsidRPr="6F6679FB">
        <w:rPr>
          <w:lang w:val="en-US"/>
        </w:rPr>
        <w:t xml:space="preserve">of </w:t>
      </w:r>
      <w:proofErr w:type="spellStart"/>
      <w:r w:rsidR="007D30BD" w:rsidRPr="6F6679FB">
        <w:rPr>
          <w:lang w:val="en-US"/>
        </w:rPr>
        <w:t>EnergySaving</w:t>
      </w:r>
      <w:proofErr w:type="spellEnd"/>
      <w:r w:rsidR="007D30BD" w:rsidRPr="6F6679FB">
        <w:rPr>
          <w:lang w:val="en-US"/>
        </w:rPr>
        <w:t xml:space="preserve">/not </w:t>
      </w:r>
      <w:proofErr w:type="spellStart"/>
      <w:r w:rsidR="007D30BD" w:rsidRPr="6F6679FB">
        <w:rPr>
          <w:lang w:val="en-US"/>
        </w:rPr>
        <w:t>EnergySaving</w:t>
      </w:r>
      <w:proofErr w:type="spellEnd"/>
      <w:r w:rsidR="005450F3">
        <w:rPr>
          <w:lang w:val="en-US"/>
        </w:rPr>
        <w:t xml:space="preserve"> state</w:t>
      </w:r>
      <w:r w:rsidR="007D30BD" w:rsidRPr="6F6679FB">
        <w:rPr>
          <w:lang w:val="en-US"/>
        </w:rPr>
        <w:t xml:space="preserve"> </w:t>
      </w:r>
      <w:r w:rsidR="003C327C" w:rsidRPr="6F6679FB">
        <w:rPr>
          <w:lang w:val="en-US"/>
        </w:rPr>
        <w:t xml:space="preserve">should not be </w:t>
      </w:r>
      <w:r w:rsidR="008D39DB" w:rsidRPr="6F6679FB">
        <w:rPr>
          <w:lang w:val="en-US"/>
        </w:rPr>
        <w:t>considered for normative phase</w:t>
      </w:r>
      <w:r w:rsidR="003C327C" w:rsidRPr="6F6679FB">
        <w:rPr>
          <w:lang w:val="en-US"/>
        </w:rPr>
        <w:t>.</w:t>
      </w:r>
    </w:p>
    <w:p w14:paraId="6BC0C161" w14:textId="0BFCC378" w:rsidR="005A7B06" w:rsidRPr="00C91991" w:rsidRDefault="00E14ECB" w:rsidP="005A7B06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D670E1">
        <w:rPr>
          <w:lang w:val="en-US"/>
        </w:rPr>
        <w:t>Selection o</w:t>
      </w:r>
      <w:r w:rsidR="00BE1470">
        <w:rPr>
          <w:lang w:val="en-US"/>
        </w:rPr>
        <w:t>f</w:t>
      </w:r>
      <w:r w:rsidR="00D670E1">
        <w:rPr>
          <w:lang w:val="en-US"/>
        </w:rPr>
        <w:t xml:space="preserve"> UPFs based on Energy Priority Information</w:t>
      </w:r>
      <w:r w:rsidR="005A7B06">
        <w:rPr>
          <w:lang w:val="en-US"/>
        </w:rPr>
        <w:br/>
      </w:r>
      <w:r w:rsidR="00B45F1A">
        <w:rPr>
          <w:lang w:val="en-US"/>
        </w:rPr>
        <w:t>UPF is a fundamental component of communication, and since Energy Priority Information</w:t>
      </w:r>
      <w:r w:rsidR="008D3A21">
        <w:rPr>
          <w:lang w:val="en-US"/>
        </w:rPr>
        <w:t xml:space="preserve"> enables the selection of the most energy efficient UPF</w:t>
      </w:r>
      <w:r w:rsidR="00036BE0">
        <w:rPr>
          <w:lang w:val="en-US"/>
        </w:rPr>
        <w:t>.</w:t>
      </w:r>
      <w:r w:rsidR="00E316B6">
        <w:rPr>
          <w:lang w:val="en-US"/>
        </w:rPr>
        <w:br/>
      </w:r>
      <w:r w:rsidR="00E316B6">
        <w:rPr>
          <w:lang w:val="en-US"/>
        </w:rPr>
        <w:br/>
      </w:r>
      <w:r w:rsidR="00C553E7">
        <w:rPr>
          <w:lang w:val="en-US"/>
        </w:rPr>
        <w:t>T</w:t>
      </w:r>
      <w:r w:rsidR="00E316B6">
        <w:rPr>
          <w:lang w:val="en-US"/>
        </w:rPr>
        <w:t xml:space="preserve">he selection of UPF based on Energy Priority Information </w:t>
      </w:r>
      <w:r w:rsidR="00B76CC4">
        <w:rPr>
          <w:lang w:val="en-US"/>
        </w:rPr>
        <w:t>may</w:t>
      </w:r>
      <w:r w:rsidR="00036BE0">
        <w:rPr>
          <w:lang w:val="en-US"/>
        </w:rPr>
        <w:t xml:space="preserve"> be considered for the normative phase.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6911BD" w14:textId="12BC9227" w:rsidR="004E3517" w:rsidRPr="004E3517" w:rsidRDefault="004E3517" w:rsidP="004E3517">
      <w:pPr>
        <w:pStyle w:val="Heading3"/>
        <w:rPr>
          <w:lang w:eastAsia="zh-CN"/>
        </w:rPr>
      </w:pPr>
      <w:bookmarkStart w:id="0" w:name="_Toc199233757"/>
      <w:bookmarkStart w:id="1" w:name="_Toc199872520"/>
      <w:r w:rsidRPr="004E3517">
        <w:rPr>
          <w:lang w:eastAsia="zh-CN"/>
        </w:rPr>
        <w:t>7.1.</w:t>
      </w:r>
      <w:ins w:id="2" w:author="Ericsson" w:date="2025-06-26T15:44:00Z" w16du:dateUtc="2025-06-26T13:44:00Z">
        <w:r w:rsidR="00DA2EBD">
          <w:rPr>
            <w:lang w:eastAsia="zh-CN"/>
          </w:rPr>
          <w:t>3</w:t>
        </w:r>
      </w:ins>
      <w:del w:id="3" w:author="Ericsson" w:date="2025-06-26T15:44:00Z" w16du:dateUtc="2025-06-26T13:44:00Z">
        <w:r w:rsidRPr="004E3517" w:rsidDel="00DA2EBD">
          <w:rPr>
            <w:lang w:eastAsia="zh-CN"/>
          </w:rPr>
          <w:delText>Y</w:delText>
        </w:r>
      </w:del>
      <w:r w:rsidRPr="004E3517">
        <w:rPr>
          <w:lang w:eastAsia="zh-CN"/>
        </w:rPr>
        <w:tab/>
        <w:t>Agreed Principles for KI#</w:t>
      </w:r>
      <w:ins w:id="4" w:author="Ericsson" w:date="2025-06-26T15:44:00Z" w16du:dateUtc="2025-06-26T13:44:00Z">
        <w:r w:rsidR="00DA2EBD">
          <w:rPr>
            <w:lang w:eastAsia="zh-CN"/>
          </w:rPr>
          <w:t>3</w:t>
        </w:r>
      </w:ins>
      <w:del w:id="5" w:author="Ericsson" w:date="2025-06-26T15:44:00Z" w16du:dateUtc="2025-06-26T13:44:00Z">
        <w:r w:rsidRPr="004E3517" w:rsidDel="00DA2EBD">
          <w:rPr>
            <w:lang w:eastAsia="zh-CN"/>
          </w:rPr>
          <w:delText>Y</w:delText>
        </w:r>
      </w:del>
      <w:bookmarkEnd w:id="0"/>
      <w:bookmarkEnd w:id="1"/>
    </w:p>
    <w:p w14:paraId="4CDA366F" w14:textId="56298E98" w:rsidR="004E3517" w:rsidDel="00DA2EBD" w:rsidRDefault="004E3517" w:rsidP="004E3517">
      <w:pPr>
        <w:pStyle w:val="EditorsNote"/>
        <w:rPr>
          <w:del w:id="6" w:author="Ericsson" w:date="2025-06-26T15:44:00Z" w16du:dateUtc="2025-06-26T13:44:00Z"/>
        </w:rPr>
      </w:pPr>
      <w:del w:id="7" w:author="Ericsson" w:date="2025-06-26T15:44:00Z" w16du:dateUtc="2025-06-26T13:44:00Z">
        <w:r w:rsidRPr="004E3517" w:rsidDel="00DA2EBD">
          <w:delText>Editor's note:</w:delText>
        </w:r>
        <w:r w:rsidRPr="004E3517" w:rsidDel="00DA2EBD">
          <w:tab/>
          <w:delText>This clause will include the principles that are agreed as work progresses for the specific KI#Y. This may be populated directly or e.g. also when a topic in clause 7.2.Y gets resolved and a principle is agreed.</w:delText>
        </w:r>
      </w:del>
    </w:p>
    <w:p w14:paraId="5505E5A7" w14:textId="09805F07" w:rsidR="00A3095F" w:rsidRDefault="00A3095F" w:rsidP="00A3095F">
      <w:pPr>
        <w:pStyle w:val="B1"/>
        <w:rPr>
          <w:ins w:id="8" w:author="Ericsson" w:date="2025-06-26T15:45:00Z" w16du:dateUtc="2025-06-26T13:45:00Z"/>
        </w:rPr>
      </w:pPr>
      <w:ins w:id="9" w:author="Ericsson" w:date="2025-06-26T15:48:00Z" w16du:dateUtc="2025-06-26T13:48:00Z">
        <w:r>
          <w:t>-</w:t>
        </w:r>
        <w:r>
          <w:tab/>
        </w:r>
      </w:ins>
      <w:ins w:id="10" w:author="Ericsson" w:date="2025-06-26T15:49:00Z" w16du:dateUtc="2025-06-26T13:49:00Z">
        <w:r w:rsidR="004467AB">
          <w:t xml:space="preserve">The following aspects from </w:t>
        </w:r>
      </w:ins>
      <w:ins w:id="11" w:author="Ericsson" w:date="2025-06-26T15:48:00Z" w16du:dateUtc="2025-06-26T13:48:00Z">
        <w:r>
          <w:t>Solution#20</w:t>
        </w:r>
      </w:ins>
      <w:ins w:id="12" w:author="Ericsson" w:date="2025-06-26T15:49:00Z" w16du:dateUtc="2025-06-26T13:49:00Z">
        <w:r w:rsidR="004467AB">
          <w:t xml:space="preserve"> </w:t>
        </w:r>
      </w:ins>
      <w:ins w:id="13" w:author="Ericsson" w:date="2025-06-26T15:50:00Z" w16du:dateUtc="2025-06-26T13:50:00Z">
        <w:r w:rsidR="00D40CAD">
          <w:t xml:space="preserve">may </w:t>
        </w:r>
      </w:ins>
      <w:ins w:id="14" w:author="Ericsson" w:date="2025-06-26T15:49:00Z" w16du:dateUtc="2025-06-26T13:49:00Z">
        <w:r w:rsidR="004467AB">
          <w:t>be considered for the normative phase</w:t>
        </w:r>
      </w:ins>
      <w:ins w:id="15" w:author="Ericsson" w:date="2025-06-26T15:52:00Z" w16du:dateUtc="2025-06-26T13:52:00Z">
        <w:r w:rsidR="00D9600A">
          <w:t xml:space="preserve"> according to discussion in </w:t>
        </w:r>
      </w:ins>
      <w:ins w:id="16" w:author="Magnus Olsson M" w:date="2025-08-15T09:55:00Z" w16du:dateUtc="2025-08-15T07:55:00Z">
        <w:r w:rsidR="00781669">
          <w:t>S2-2506413</w:t>
        </w:r>
      </w:ins>
      <w:ins w:id="17" w:author="Ericsson" w:date="2025-06-26T15:48:00Z" w16du:dateUtc="2025-06-26T13:48:00Z">
        <w:r>
          <w:t>:</w:t>
        </w:r>
      </w:ins>
    </w:p>
    <w:p w14:paraId="3D73597A" w14:textId="74D157BA" w:rsidR="00DD121F" w:rsidRDefault="00377080" w:rsidP="00A3095F">
      <w:pPr>
        <w:pStyle w:val="B2"/>
        <w:rPr>
          <w:ins w:id="18" w:author="Ericsson" w:date="2025-06-26T17:35:00Z" w16du:dateUtc="2025-06-26T15:35:00Z"/>
        </w:rPr>
      </w:pPr>
      <w:ins w:id="19" w:author="Ericsson" w:date="2025-06-26T15:47:00Z" w16du:dateUtc="2025-06-26T13:47:00Z">
        <w:r>
          <w:t>-</w:t>
        </w:r>
        <w:r>
          <w:tab/>
        </w:r>
      </w:ins>
      <w:ins w:id="20" w:author="Ericsson" w:date="2025-06-26T15:45:00Z" w16du:dateUtc="2025-06-26T13:45:00Z">
        <w:r w:rsidR="00DD121F">
          <w:t xml:space="preserve">Energy </w:t>
        </w:r>
      </w:ins>
      <w:ins w:id="21" w:author="Ericsson" w:date="2025-06-26T15:46:00Z" w16du:dateUtc="2025-06-26T13:46:00Z">
        <w:r w:rsidR="00DD121F">
          <w:t>Priority information</w:t>
        </w:r>
      </w:ins>
      <w:ins w:id="22" w:author="Ericsson" w:date="2025-06-26T15:50:00Z" w16du:dateUtc="2025-06-26T13:50:00Z">
        <w:r w:rsidR="008C31EA">
          <w:t>.</w:t>
        </w:r>
      </w:ins>
    </w:p>
    <w:p w14:paraId="5E02D868" w14:textId="2887DA13" w:rsidR="00A74C7C" w:rsidRDefault="00A74C7C" w:rsidP="00A3095F">
      <w:pPr>
        <w:pStyle w:val="B2"/>
        <w:rPr>
          <w:ins w:id="23" w:author="Ericsson" w:date="2025-06-26T15:49:00Z" w16du:dateUtc="2025-06-26T13:49:00Z"/>
        </w:rPr>
      </w:pPr>
      <w:ins w:id="24" w:author="Ericsson" w:date="2025-06-26T17:35:00Z" w16du:dateUtc="2025-06-26T15:35:00Z">
        <w:r>
          <w:t>-</w:t>
        </w:r>
        <w:r>
          <w:tab/>
          <w:t>Selection of UPF based on Energy Priority Information</w:t>
        </w:r>
        <w:r w:rsidR="00B45F1A">
          <w:t>.</w:t>
        </w:r>
      </w:ins>
    </w:p>
    <w:p w14:paraId="4C2823F0" w14:textId="1E085E04" w:rsidR="004467AB" w:rsidRDefault="004467AB" w:rsidP="004467AB">
      <w:pPr>
        <w:pStyle w:val="B1"/>
        <w:rPr>
          <w:ins w:id="25" w:author="Ericsson" w:date="2025-06-26T15:50:00Z" w16du:dateUtc="2025-06-26T13:50:00Z"/>
        </w:rPr>
      </w:pPr>
      <w:ins w:id="26" w:author="Ericsson" w:date="2025-06-26T15:49:00Z" w16du:dateUtc="2025-06-26T13:49:00Z">
        <w:r>
          <w:t>-</w:t>
        </w:r>
        <w:r>
          <w:tab/>
        </w:r>
        <w:r w:rsidR="00D40CAD">
          <w:t xml:space="preserve">The following aspects from Solution#20 </w:t>
        </w:r>
      </w:ins>
      <w:ins w:id="27" w:author="Ericsson" w:date="2025-06-26T15:50:00Z" w16du:dateUtc="2025-06-26T13:50:00Z">
        <w:r w:rsidR="00D40CAD">
          <w:t xml:space="preserve">should </w:t>
        </w:r>
      </w:ins>
      <w:ins w:id="28" w:author="Ericsson" w:date="2025-06-26T15:49:00Z" w16du:dateUtc="2025-06-26T13:49:00Z">
        <w:r w:rsidR="00D40CAD">
          <w:t>not be considered for the normative phase</w:t>
        </w:r>
      </w:ins>
      <w:ins w:id="29" w:author="Ericsson" w:date="2025-06-26T15:52:00Z" w16du:dateUtc="2025-06-26T13:52:00Z">
        <w:r w:rsidR="00D9600A">
          <w:t xml:space="preserve"> according to discussion in </w:t>
        </w:r>
      </w:ins>
      <w:ins w:id="30" w:author="Magnus Olsson M" w:date="2025-08-15T09:55:00Z" w16du:dateUtc="2025-08-15T07:55:00Z">
        <w:r w:rsidR="00855E72">
          <w:t>S2-2506413</w:t>
        </w:r>
      </w:ins>
      <w:ins w:id="31" w:author="Ericsson" w:date="2025-06-26T15:49:00Z" w16du:dateUtc="2025-06-26T13:49:00Z">
        <w:r w:rsidR="00D40CAD">
          <w:t>:</w:t>
        </w:r>
      </w:ins>
    </w:p>
    <w:p w14:paraId="58A3BE94" w14:textId="7AEC2A21" w:rsidR="008C31EA" w:rsidRDefault="008C31EA" w:rsidP="008C31EA">
      <w:pPr>
        <w:pStyle w:val="B2"/>
        <w:rPr>
          <w:ins w:id="32" w:author="Ericsson" w:date="2025-06-26T15:50:00Z" w16du:dateUtc="2025-06-26T13:50:00Z"/>
        </w:rPr>
      </w:pPr>
      <w:ins w:id="33" w:author="Ericsson" w:date="2025-06-26T15:50:00Z" w16du:dateUtc="2025-06-26T13:50:00Z">
        <w:r>
          <w:t>-</w:t>
        </w:r>
        <w:r>
          <w:tab/>
          <w:t xml:space="preserve">Scheduling of </w:t>
        </w:r>
        <w:proofErr w:type="spellStart"/>
        <w:r>
          <w:t>EnergySaving</w:t>
        </w:r>
      </w:ins>
      <w:proofErr w:type="spellEnd"/>
      <w:ins w:id="34" w:author="Ericsson" w:date="2025-06-26T15:51:00Z" w16du:dateUtc="2025-06-26T13:51:00Z">
        <w:r w:rsidR="009C04C1">
          <w:t xml:space="preserve">/not </w:t>
        </w:r>
        <w:proofErr w:type="spellStart"/>
        <w:r w:rsidR="009C04C1">
          <w:t>EnergySaving</w:t>
        </w:r>
      </w:ins>
      <w:proofErr w:type="spellEnd"/>
      <w:ins w:id="35" w:author="Magnus Olsson M" w:date="2025-08-14T09:57:00Z" w16du:dateUtc="2025-08-14T07:57:00Z">
        <w:r w:rsidR="00DE11E3">
          <w:t xml:space="preserve"> state</w:t>
        </w:r>
      </w:ins>
      <w:ins w:id="36" w:author="Ericsson" w:date="2025-06-26T15:50:00Z" w16du:dateUtc="2025-06-26T13:50:00Z">
        <w:r>
          <w:t>.</w:t>
        </w:r>
      </w:ins>
    </w:p>
    <w:p w14:paraId="74698073" w14:textId="49BC65A2" w:rsidR="008C31EA" w:rsidRPr="004E3517" w:rsidRDefault="008C31EA" w:rsidP="008C31EA">
      <w:pPr>
        <w:pStyle w:val="B2"/>
        <w:rPr>
          <w:ins w:id="37" w:author="Ericsson" w:date="2025-06-26T15:44:00Z" w16du:dateUtc="2025-06-26T13:44:00Z"/>
        </w:rPr>
      </w:pPr>
      <w:ins w:id="38" w:author="Ericsson" w:date="2025-06-26T15:50:00Z" w16du:dateUtc="2025-06-26T13:50:00Z">
        <w:r>
          <w:t>-</w:t>
        </w:r>
        <w:r>
          <w:tab/>
          <w:t>Scheduling of Energ</w:t>
        </w:r>
      </w:ins>
      <w:ins w:id="39" w:author="Ericsson" w:date="2025-06-26T15:51:00Z" w16du:dateUtc="2025-06-26T13:51:00Z">
        <w:r>
          <w:t>y Priority Information.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5A8D4" w14:textId="77777777" w:rsidR="00443AF1" w:rsidRDefault="00443AF1">
      <w:r>
        <w:separator/>
      </w:r>
    </w:p>
  </w:endnote>
  <w:endnote w:type="continuationSeparator" w:id="0">
    <w:p w14:paraId="308A6767" w14:textId="77777777" w:rsidR="00443AF1" w:rsidRDefault="0044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DEE3" w14:textId="77777777" w:rsidR="00443AF1" w:rsidRDefault="00443AF1">
      <w:r>
        <w:separator/>
      </w:r>
    </w:p>
  </w:footnote>
  <w:footnote w:type="continuationSeparator" w:id="0">
    <w:p w14:paraId="4930B118" w14:textId="77777777" w:rsidR="00443AF1" w:rsidRDefault="00443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44B5E"/>
    <w:multiLevelType w:val="hybridMultilevel"/>
    <w:tmpl w:val="8A1A97D8"/>
    <w:lvl w:ilvl="0" w:tplc="AC7CB3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FC244C7"/>
    <w:multiLevelType w:val="hybridMultilevel"/>
    <w:tmpl w:val="5B5AED6E"/>
    <w:lvl w:ilvl="0" w:tplc="EC7C146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BB6A9D"/>
    <w:multiLevelType w:val="hybridMultilevel"/>
    <w:tmpl w:val="17CE9D68"/>
    <w:lvl w:ilvl="0" w:tplc="908A6214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DDC686B"/>
    <w:multiLevelType w:val="hybridMultilevel"/>
    <w:tmpl w:val="6358BA52"/>
    <w:lvl w:ilvl="0" w:tplc="C3065F24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91642691">
    <w:abstractNumId w:val="1"/>
  </w:num>
  <w:num w:numId="2" w16cid:durableId="614560424">
    <w:abstractNumId w:val="3"/>
  </w:num>
  <w:num w:numId="3" w16cid:durableId="347416479">
    <w:abstractNumId w:val="2"/>
  </w:num>
  <w:num w:numId="4" w16cid:durableId="1321806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16E"/>
    <w:rsid w:val="00010069"/>
    <w:rsid w:val="00020E10"/>
    <w:rsid w:val="00023664"/>
    <w:rsid w:val="000238B3"/>
    <w:rsid w:val="00024ECD"/>
    <w:rsid w:val="00031712"/>
    <w:rsid w:val="00032590"/>
    <w:rsid w:val="00036BE0"/>
    <w:rsid w:val="0004297B"/>
    <w:rsid w:val="00063D08"/>
    <w:rsid w:val="000662DE"/>
    <w:rsid w:val="000A2107"/>
    <w:rsid w:val="000A3144"/>
    <w:rsid w:val="000A432A"/>
    <w:rsid w:val="000B14AE"/>
    <w:rsid w:val="000B59EB"/>
    <w:rsid w:val="000E166C"/>
    <w:rsid w:val="00101C69"/>
    <w:rsid w:val="0010504F"/>
    <w:rsid w:val="00105C8C"/>
    <w:rsid w:val="00110DCC"/>
    <w:rsid w:val="00125BF3"/>
    <w:rsid w:val="00133A69"/>
    <w:rsid w:val="0013579B"/>
    <w:rsid w:val="00140803"/>
    <w:rsid w:val="00157A0D"/>
    <w:rsid w:val="001604A8"/>
    <w:rsid w:val="00160714"/>
    <w:rsid w:val="0016240F"/>
    <w:rsid w:val="00165B1C"/>
    <w:rsid w:val="00167B67"/>
    <w:rsid w:val="00173516"/>
    <w:rsid w:val="0018636F"/>
    <w:rsid w:val="00191A7B"/>
    <w:rsid w:val="001A0DFB"/>
    <w:rsid w:val="001A7218"/>
    <w:rsid w:val="001B093A"/>
    <w:rsid w:val="001B4C13"/>
    <w:rsid w:val="001C51A4"/>
    <w:rsid w:val="001C5CF1"/>
    <w:rsid w:val="001E3177"/>
    <w:rsid w:val="001E6548"/>
    <w:rsid w:val="001F0439"/>
    <w:rsid w:val="001F335A"/>
    <w:rsid w:val="001F6A9C"/>
    <w:rsid w:val="0021248B"/>
    <w:rsid w:val="00214DF0"/>
    <w:rsid w:val="002308FB"/>
    <w:rsid w:val="002412F5"/>
    <w:rsid w:val="002474B7"/>
    <w:rsid w:val="00251C96"/>
    <w:rsid w:val="00254936"/>
    <w:rsid w:val="00257DBD"/>
    <w:rsid w:val="00263B41"/>
    <w:rsid w:val="00266561"/>
    <w:rsid w:val="00266DD9"/>
    <w:rsid w:val="00274106"/>
    <w:rsid w:val="00274174"/>
    <w:rsid w:val="002822E6"/>
    <w:rsid w:val="002961F7"/>
    <w:rsid w:val="002B2EA6"/>
    <w:rsid w:val="002C22FF"/>
    <w:rsid w:val="002C68BC"/>
    <w:rsid w:val="002C7807"/>
    <w:rsid w:val="002D2CBE"/>
    <w:rsid w:val="002D55B1"/>
    <w:rsid w:val="002E14A6"/>
    <w:rsid w:val="002E2A55"/>
    <w:rsid w:val="002F1B62"/>
    <w:rsid w:val="002F60A1"/>
    <w:rsid w:val="002F7869"/>
    <w:rsid w:val="00306BF9"/>
    <w:rsid w:val="00307D00"/>
    <w:rsid w:val="003116C3"/>
    <w:rsid w:val="0033684D"/>
    <w:rsid w:val="003428DF"/>
    <w:rsid w:val="00345451"/>
    <w:rsid w:val="00351C9A"/>
    <w:rsid w:val="003601C3"/>
    <w:rsid w:val="003659C3"/>
    <w:rsid w:val="00372C81"/>
    <w:rsid w:val="00377080"/>
    <w:rsid w:val="003913E2"/>
    <w:rsid w:val="00392024"/>
    <w:rsid w:val="003B01E5"/>
    <w:rsid w:val="003C327C"/>
    <w:rsid w:val="003D0CD7"/>
    <w:rsid w:val="003D28C5"/>
    <w:rsid w:val="003D2A0F"/>
    <w:rsid w:val="003D2C4E"/>
    <w:rsid w:val="003D2D26"/>
    <w:rsid w:val="003E5366"/>
    <w:rsid w:val="003F6AA5"/>
    <w:rsid w:val="004019BF"/>
    <w:rsid w:val="0040354E"/>
    <w:rsid w:val="004054C1"/>
    <w:rsid w:val="00407021"/>
    <w:rsid w:val="00414AA7"/>
    <w:rsid w:val="00431BE5"/>
    <w:rsid w:val="0044235F"/>
    <w:rsid w:val="00443AF1"/>
    <w:rsid w:val="00444C23"/>
    <w:rsid w:val="004467AB"/>
    <w:rsid w:val="00466F23"/>
    <w:rsid w:val="004678DE"/>
    <w:rsid w:val="004721C0"/>
    <w:rsid w:val="00476B79"/>
    <w:rsid w:val="00482A3D"/>
    <w:rsid w:val="00483BBE"/>
    <w:rsid w:val="004845D3"/>
    <w:rsid w:val="0049117D"/>
    <w:rsid w:val="00492A34"/>
    <w:rsid w:val="004A0A24"/>
    <w:rsid w:val="004A20A3"/>
    <w:rsid w:val="004B142B"/>
    <w:rsid w:val="004E2F92"/>
    <w:rsid w:val="004E3517"/>
    <w:rsid w:val="004F2F15"/>
    <w:rsid w:val="004F3EB9"/>
    <w:rsid w:val="0051513A"/>
    <w:rsid w:val="0051688C"/>
    <w:rsid w:val="00530E9D"/>
    <w:rsid w:val="00532D2F"/>
    <w:rsid w:val="005450F3"/>
    <w:rsid w:val="00545611"/>
    <w:rsid w:val="005506C1"/>
    <w:rsid w:val="005633B9"/>
    <w:rsid w:val="00573197"/>
    <w:rsid w:val="0057349F"/>
    <w:rsid w:val="005773AF"/>
    <w:rsid w:val="00580C47"/>
    <w:rsid w:val="00581693"/>
    <w:rsid w:val="00591A75"/>
    <w:rsid w:val="00592E76"/>
    <w:rsid w:val="005A7B06"/>
    <w:rsid w:val="005B5E32"/>
    <w:rsid w:val="005C05BF"/>
    <w:rsid w:val="005D14D8"/>
    <w:rsid w:val="006132E6"/>
    <w:rsid w:val="00615F6C"/>
    <w:rsid w:val="00616228"/>
    <w:rsid w:val="006418AF"/>
    <w:rsid w:val="00646920"/>
    <w:rsid w:val="00653E2A"/>
    <w:rsid w:val="00654BFC"/>
    <w:rsid w:val="00670508"/>
    <w:rsid w:val="006763A2"/>
    <w:rsid w:val="00684B8D"/>
    <w:rsid w:val="0069541A"/>
    <w:rsid w:val="00696B9F"/>
    <w:rsid w:val="00696D87"/>
    <w:rsid w:val="006A368A"/>
    <w:rsid w:val="006A48B4"/>
    <w:rsid w:val="006A5D81"/>
    <w:rsid w:val="006B304E"/>
    <w:rsid w:val="006B5231"/>
    <w:rsid w:val="006B621B"/>
    <w:rsid w:val="006C0C89"/>
    <w:rsid w:val="006C5545"/>
    <w:rsid w:val="006C56B9"/>
    <w:rsid w:val="006C5EA8"/>
    <w:rsid w:val="006C75B9"/>
    <w:rsid w:val="006D0091"/>
    <w:rsid w:val="006D0B80"/>
    <w:rsid w:val="006D1134"/>
    <w:rsid w:val="006D5243"/>
    <w:rsid w:val="006D691D"/>
    <w:rsid w:val="006E242C"/>
    <w:rsid w:val="006E3F05"/>
    <w:rsid w:val="006E6B9C"/>
    <w:rsid w:val="006E7AB4"/>
    <w:rsid w:val="006F1880"/>
    <w:rsid w:val="00714FB4"/>
    <w:rsid w:val="00721642"/>
    <w:rsid w:val="00735788"/>
    <w:rsid w:val="00755B52"/>
    <w:rsid w:val="007647C7"/>
    <w:rsid w:val="00765102"/>
    <w:rsid w:val="00774B01"/>
    <w:rsid w:val="00780A06"/>
    <w:rsid w:val="00781669"/>
    <w:rsid w:val="00785301"/>
    <w:rsid w:val="00785567"/>
    <w:rsid w:val="00791E96"/>
    <w:rsid w:val="00793D77"/>
    <w:rsid w:val="00796AC4"/>
    <w:rsid w:val="00796EA2"/>
    <w:rsid w:val="007A4F5C"/>
    <w:rsid w:val="007B15B8"/>
    <w:rsid w:val="007D1582"/>
    <w:rsid w:val="007D30BD"/>
    <w:rsid w:val="007D46D9"/>
    <w:rsid w:val="007D6507"/>
    <w:rsid w:val="007E389E"/>
    <w:rsid w:val="007E5727"/>
    <w:rsid w:val="007F32B1"/>
    <w:rsid w:val="007F44F8"/>
    <w:rsid w:val="007F532F"/>
    <w:rsid w:val="00802188"/>
    <w:rsid w:val="00811A73"/>
    <w:rsid w:val="0081507A"/>
    <w:rsid w:val="0081517F"/>
    <w:rsid w:val="008171CF"/>
    <w:rsid w:val="008232C0"/>
    <w:rsid w:val="00824D44"/>
    <w:rsid w:val="008254C6"/>
    <w:rsid w:val="0082707E"/>
    <w:rsid w:val="00830CB1"/>
    <w:rsid w:val="00836453"/>
    <w:rsid w:val="00841C1C"/>
    <w:rsid w:val="00842801"/>
    <w:rsid w:val="008478CF"/>
    <w:rsid w:val="00850151"/>
    <w:rsid w:val="008519E4"/>
    <w:rsid w:val="00854B2F"/>
    <w:rsid w:val="00855E72"/>
    <w:rsid w:val="00856B5B"/>
    <w:rsid w:val="00871321"/>
    <w:rsid w:val="00892FE2"/>
    <w:rsid w:val="0089707E"/>
    <w:rsid w:val="008A3159"/>
    <w:rsid w:val="008A5AF5"/>
    <w:rsid w:val="008B12C7"/>
    <w:rsid w:val="008B1A2B"/>
    <w:rsid w:val="008B2B46"/>
    <w:rsid w:val="008B324F"/>
    <w:rsid w:val="008B4AAF"/>
    <w:rsid w:val="008C31EA"/>
    <w:rsid w:val="008D39DB"/>
    <w:rsid w:val="008D3A21"/>
    <w:rsid w:val="008E2217"/>
    <w:rsid w:val="008E298A"/>
    <w:rsid w:val="008E406D"/>
    <w:rsid w:val="008F1902"/>
    <w:rsid w:val="0091266E"/>
    <w:rsid w:val="009158D2"/>
    <w:rsid w:val="009214A0"/>
    <w:rsid w:val="009255E7"/>
    <w:rsid w:val="009463A1"/>
    <w:rsid w:val="00964241"/>
    <w:rsid w:val="00964981"/>
    <w:rsid w:val="00982BA7"/>
    <w:rsid w:val="0098532D"/>
    <w:rsid w:val="00991ED1"/>
    <w:rsid w:val="00993081"/>
    <w:rsid w:val="00995C58"/>
    <w:rsid w:val="00996A8E"/>
    <w:rsid w:val="00997E9D"/>
    <w:rsid w:val="009A21B0"/>
    <w:rsid w:val="009A2F2D"/>
    <w:rsid w:val="009A4FCC"/>
    <w:rsid w:val="009A6575"/>
    <w:rsid w:val="009B5856"/>
    <w:rsid w:val="009C04C1"/>
    <w:rsid w:val="009D082A"/>
    <w:rsid w:val="009D242A"/>
    <w:rsid w:val="009F0EB8"/>
    <w:rsid w:val="009F4DC3"/>
    <w:rsid w:val="009F7321"/>
    <w:rsid w:val="00A00B07"/>
    <w:rsid w:val="00A0100F"/>
    <w:rsid w:val="00A032BD"/>
    <w:rsid w:val="00A0604E"/>
    <w:rsid w:val="00A17120"/>
    <w:rsid w:val="00A3095F"/>
    <w:rsid w:val="00A34787"/>
    <w:rsid w:val="00A42647"/>
    <w:rsid w:val="00A4548F"/>
    <w:rsid w:val="00A47404"/>
    <w:rsid w:val="00A51B53"/>
    <w:rsid w:val="00A630C0"/>
    <w:rsid w:val="00A74C7C"/>
    <w:rsid w:val="00A759FD"/>
    <w:rsid w:val="00A86850"/>
    <w:rsid w:val="00A91A78"/>
    <w:rsid w:val="00A975A9"/>
    <w:rsid w:val="00AA1BEB"/>
    <w:rsid w:val="00AA3DBE"/>
    <w:rsid w:val="00AA7E59"/>
    <w:rsid w:val="00AB51F7"/>
    <w:rsid w:val="00AC54E3"/>
    <w:rsid w:val="00AD3E39"/>
    <w:rsid w:val="00AE0CF5"/>
    <w:rsid w:val="00AE0E5D"/>
    <w:rsid w:val="00AE35AD"/>
    <w:rsid w:val="00AE568B"/>
    <w:rsid w:val="00AF63EE"/>
    <w:rsid w:val="00B07237"/>
    <w:rsid w:val="00B145BD"/>
    <w:rsid w:val="00B232A3"/>
    <w:rsid w:val="00B255BD"/>
    <w:rsid w:val="00B41104"/>
    <w:rsid w:val="00B414DB"/>
    <w:rsid w:val="00B434BF"/>
    <w:rsid w:val="00B45F1A"/>
    <w:rsid w:val="00B5595F"/>
    <w:rsid w:val="00B719AD"/>
    <w:rsid w:val="00B72A84"/>
    <w:rsid w:val="00B73D59"/>
    <w:rsid w:val="00B76CC4"/>
    <w:rsid w:val="00B81B9B"/>
    <w:rsid w:val="00B86E92"/>
    <w:rsid w:val="00B94DAD"/>
    <w:rsid w:val="00B967F0"/>
    <w:rsid w:val="00BA4BE2"/>
    <w:rsid w:val="00BB5895"/>
    <w:rsid w:val="00BB6F9A"/>
    <w:rsid w:val="00BB740B"/>
    <w:rsid w:val="00BC5782"/>
    <w:rsid w:val="00BD1620"/>
    <w:rsid w:val="00BD6EF7"/>
    <w:rsid w:val="00BD7397"/>
    <w:rsid w:val="00BE1470"/>
    <w:rsid w:val="00BF1DF3"/>
    <w:rsid w:val="00BF3721"/>
    <w:rsid w:val="00C0742F"/>
    <w:rsid w:val="00C076E8"/>
    <w:rsid w:val="00C123CE"/>
    <w:rsid w:val="00C143B3"/>
    <w:rsid w:val="00C20B78"/>
    <w:rsid w:val="00C21D4D"/>
    <w:rsid w:val="00C23135"/>
    <w:rsid w:val="00C24923"/>
    <w:rsid w:val="00C26A89"/>
    <w:rsid w:val="00C41D28"/>
    <w:rsid w:val="00C44D05"/>
    <w:rsid w:val="00C46561"/>
    <w:rsid w:val="00C467E5"/>
    <w:rsid w:val="00C509CD"/>
    <w:rsid w:val="00C511F3"/>
    <w:rsid w:val="00C553E7"/>
    <w:rsid w:val="00C601CB"/>
    <w:rsid w:val="00C67435"/>
    <w:rsid w:val="00C82777"/>
    <w:rsid w:val="00C86F41"/>
    <w:rsid w:val="00C87441"/>
    <w:rsid w:val="00C91991"/>
    <w:rsid w:val="00C93D83"/>
    <w:rsid w:val="00C93E49"/>
    <w:rsid w:val="00C94401"/>
    <w:rsid w:val="00C97573"/>
    <w:rsid w:val="00CB2399"/>
    <w:rsid w:val="00CC0C81"/>
    <w:rsid w:val="00CC4471"/>
    <w:rsid w:val="00CD2F17"/>
    <w:rsid w:val="00CD687B"/>
    <w:rsid w:val="00CE1AED"/>
    <w:rsid w:val="00CE5FB6"/>
    <w:rsid w:val="00D06451"/>
    <w:rsid w:val="00D07287"/>
    <w:rsid w:val="00D148AF"/>
    <w:rsid w:val="00D17D5F"/>
    <w:rsid w:val="00D21CC9"/>
    <w:rsid w:val="00D30824"/>
    <w:rsid w:val="00D318B2"/>
    <w:rsid w:val="00D400FD"/>
    <w:rsid w:val="00D40CAD"/>
    <w:rsid w:val="00D422FA"/>
    <w:rsid w:val="00D42FED"/>
    <w:rsid w:val="00D54307"/>
    <w:rsid w:val="00D55FB4"/>
    <w:rsid w:val="00D61027"/>
    <w:rsid w:val="00D64BCE"/>
    <w:rsid w:val="00D670E1"/>
    <w:rsid w:val="00D70D51"/>
    <w:rsid w:val="00D71C56"/>
    <w:rsid w:val="00D768FB"/>
    <w:rsid w:val="00D860D0"/>
    <w:rsid w:val="00D9600A"/>
    <w:rsid w:val="00D97C45"/>
    <w:rsid w:val="00DA0F1D"/>
    <w:rsid w:val="00DA2EBD"/>
    <w:rsid w:val="00DB5516"/>
    <w:rsid w:val="00DD121F"/>
    <w:rsid w:val="00DE11E3"/>
    <w:rsid w:val="00DE33CA"/>
    <w:rsid w:val="00DF319E"/>
    <w:rsid w:val="00DF499A"/>
    <w:rsid w:val="00DF4D89"/>
    <w:rsid w:val="00DF5E23"/>
    <w:rsid w:val="00E06393"/>
    <w:rsid w:val="00E14236"/>
    <w:rsid w:val="00E1464D"/>
    <w:rsid w:val="00E148E6"/>
    <w:rsid w:val="00E14ECB"/>
    <w:rsid w:val="00E17EB9"/>
    <w:rsid w:val="00E217BA"/>
    <w:rsid w:val="00E25D01"/>
    <w:rsid w:val="00E316B6"/>
    <w:rsid w:val="00E42B88"/>
    <w:rsid w:val="00E54C0A"/>
    <w:rsid w:val="00E54E5E"/>
    <w:rsid w:val="00E71256"/>
    <w:rsid w:val="00E95635"/>
    <w:rsid w:val="00E95ADA"/>
    <w:rsid w:val="00EA40C0"/>
    <w:rsid w:val="00EA6525"/>
    <w:rsid w:val="00EB5A8B"/>
    <w:rsid w:val="00EB751C"/>
    <w:rsid w:val="00EB777D"/>
    <w:rsid w:val="00EC3657"/>
    <w:rsid w:val="00EC60C8"/>
    <w:rsid w:val="00ED427A"/>
    <w:rsid w:val="00EE3114"/>
    <w:rsid w:val="00EF394D"/>
    <w:rsid w:val="00EF64B8"/>
    <w:rsid w:val="00EF6509"/>
    <w:rsid w:val="00F04BF0"/>
    <w:rsid w:val="00F16986"/>
    <w:rsid w:val="00F21090"/>
    <w:rsid w:val="00F2537F"/>
    <w:rsid w:val="00F30FD1"/>
    <w:rsid w:val="00F33598"/>
    <w:rsid w:val="00F431B2"/>
    <w:rsid w:val="00F50576"/>
    <w:rsid w:val="00F53F18"/>
    <w:rsid w:val="00F57C87"/>
    <w:rsid w:val="00F608DD"/>
    <w:rsid w:val="00F62EF3"/>
    <w:rsid w:val="00F6525A"/>
    <w:rsid w:val="00F67FD1"/>
    <w:rsid w:val="00F70319"/>
    <w:rsid w:val="00F74C1B"/>
    <w:rsid w:val="00F82089"/>
    <w:rsid w:val="00F87697"/>
    <w:rsid w:val="00FB0978"/>
    <w:rsid w:val="00FB0CCC"/>
    <w:rsid w:val="00FB1200"/>
    <w:rsid w:val="00FB50B8"/>
    <w:rsid w:val="00FB5E2C"/>
    <w:rsid w:val="00FC3175"/>
    <w:rsid w:val="00FC5B04"/>
    <w:rsid w:val="00FD1CEC"/>
    <w:rsid w:val="00FD3A9D"/>
    <w:rsid w:val="00FE1651"/>
    <w:rsid w:val="27C3E2B6"/>
    <w:rsid w:val="45194CC2"/>
    <w:rsid w:val="4886185F"/>
    <w:rsid w:val="4A988013"/>
    <w:rsid w:val="6F6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623BAFB-FB70-4321-8D09-65020286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92F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E6640-6C5E-41CD-A416-476CB41FD50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14F2782-49CC-4EF2-95D5-3B61AB88C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D21FF3-AE5B-43F5-8F29-E12BE89EB2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808</Words>
  <Characters>4608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321</cp:revision>
  <cp:lastPrinted>1900-01-01T08:00:00Z</cp:lastPrinted>
  <dcterms:created xsi:type="dcterms:W3CDTF">2021-08-04T10:39:00Z</dcterms:created>
  <dcterms:modified xsi:type="dcterms:W3CDTF">2025-08-15T13:37:00Z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